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578E415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</w:t>
      </w:r>
      <w:r w:rsidR="006F5C56">
        <w:rPr>
          <w:b/>
          <w:noProof/>
          <w:sz w:val="24"/>
        </w:rPr>
        <w:t>1</w:t>
      </w:r>
      <w:r w:rsidR="00957E60">
        <w:rPr>
          <w:b/>
          <w:i/>
          <w:noProof/>
          <w:sz w:val="28"/>
        </w:rPr>
        <w:tab/>
      </w:r>
      <w:r w:rsidR="00AB31A6" w:rsidRPr="00AB31A6">
        <w:rPr>
          <w:b/>
          <w:noProof/>
          <w:sz w:val="24"/>
        </w:rPr>
        <w:t>C4-254138</w:t>
      </w:r>
    </w:p>
    <w:p w14:paraId="0680BC44" w14:textId="21D8EC77" w:rsidR="00957E60" w:rsidRPr="005908CA" w:rsidRDefault="00896AA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896AAB">
        <w:rPr>
          <w:b/>
          <w:noProof/>
          <w:sz w:val="24"/>
        </w:rPr>
        <w:t>Sophia Antipolis, France; 13th – 17th October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34E2F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0C2919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F2E23" w:rsidR="001E41F3" w:rsidRPr="00410371" w:rsidRDefault="00AA259A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AA259A"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83E78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821C1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AB4E95" w:rsidR="001E41F3" w:rsidRDefault="000C29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605FE2">
              <w:t xml:space="preserve">N32 </w:t>
            </w:r>
            <w:r>
              <w:t xml:space="preserve">security capability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0D4E" w:rsidR="001E41F3" w:rsidRDefault="00605FE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70477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AB222B">
              <w:t>10</w:t>
            </w:r>
            <w:r w:rsidR="00067B79">
              <w:t>-</w:t>
            </w:r>
            <w:r w:rsidR="00AB222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FE852" w:rsidR="001E41F3" w:rsidRPr="003D1943" w:rsidRDefault="00077D7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2CE30" w14:textId="4B5EE3CD" w:rsidR="00B93E36" w:rsidRDefault="00B35981" w:rsidP="00B93E36">
            <w:pPr>
              <w:pStyle w:val="CRCoverPage"/>
              <w:spacing w:after="0"/>
              <w:ind w:left="100"/>
              <w:rPr>
                <w:noProof/>
              </w:rPr>
            </w:pPr>
            <w:r w:rsidRPr="00B35981">
              <w:rPr>
                <w:noProof/>
              </w:rPr>
              <w:t>n32KeepaliveTimer is defined as integer in Table 6.1.5.2.3 but DurationSec in the OpenAPI, leading to ambiguity about units</w:t>
            </w:r>
            <w:r w:rsidR="00CA5526">
              <w:rPr>
                <w:noProof/>
              </w:rPr>
              <w:t>.</w:t>
            </w:r>
            <w:r w:rsidRPr="00681A41">
              <w:rPr>
                <w:noProof/>
              </w:rPr>
              <w:t xml:space="preserve"> </w:t>
            </w:r>
            <w:r w:rsidR="00B93E36">
              <w:rPr>
                <w:noProof/>
              </w:rPr>
              <w:t>Additionally, s</w:t>
            </w:r>
            <w:r w:rsidR="00B93E36" w:rsidRPr="00B05DC1">
              <w:rPr>
                <w:noProof/>
              </w:rPr>
              <w:t>everal data types used by normative procedures (PlmnId, PlmnIdNid, Uinteger) are missing from the data type tables, which causes confusion for implementers.</w:t>
            </w:r>
          </w:p>
          <w:p w14:paraId="6B316AFE" w14:textId="1B6CC854" w:rsidR="00B35981" w:rsidRDefault="00B359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CEC97" w14:textId="61E27567" w:rsidR="001E41F3" w:rsidRDefault="00681A41">
            <w:pPr>
              <w:pStyle w:val="CRCoverPage"/>
              <w:spacing w:after="0"/>
              <w:ind w:left="100"/>
              <w:rPr>
                <w:noProof/>
              </w:rPr>
            </w:pPr>
            <w:r w:rsidRPr="00681A41">
              <w:rPr>
                <w:noProof/>
              </w:rPr>
              <w:t>This CR corrects inconsistencies in the definition of the n32KeepaliveTimer IE and updates the data type tables in clause 6.1.5.1 to include missing reused types.</w:t>
            </w:r>
          </w:p>
          <w:p w14:paraId="708AA7DE" w14:textId="2E5B4B82" w:rsidR="00E20252" w:rsidRDefault="00B35981">
            <w:pPr>
              <w:pStyle w:val="CRCoverPage"/>
              <w:spacing w:after="0"/>
              <w:ind w:left="100"/>
              <w:rPr>
                <w:noProof/>
              </w:rPr>
            </w:pPr>
            <w:r w:rsidRPr="00B3598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F91C62" w14:textId="66A4A315" w:rsidR="00306DFD" w:rsidRDefault="005E48D8" w:rsidP="008A51D6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="00306DFD">
              <w:t>Align the data type of n32KeepaliveTimer in Table 6.1.5.2.3 (</w:t>
            </w:r>
            <w:proofErr w:type="spellStart"/>
            <w:r w:rsidR="00306DFD">
              <w:t>SecNegotiateRspData</w:t>
            </w:r>
            <w:proofErr w:type="spellEnd"/>
            <w:r w:rsidR="00306DFD">
              <w:t xml:space="preserve">) with the OpenAPI definition by specifying </w:t>
            </w:r>
            <w:proofErr w:type="spellStart"/>
            <w:r w:rsidR="00306DFD">
              <w:t>DurationSec</w:t>
            </w:r>
            <w:proofErr w:type="spellEnd"/>
            <w:r w:rsidR="00306DFD">
              <w:t>.</w:t>
            </w:r>
          </w:p>
          <w:p w14:paraId="00895849" w14:textId="5D5CFA4C" w:rsidR="00306DFD" w:rsidRDefault="005E48D8" w:rsidP="008A51D6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r w:rsidR="00CA5526">
              <w:t>S</w:t>
            </w:r>
            <w:r w:rsidR="00306DFD">
              <w:t>tate that the unit of n32KeepaliveTimer is seconds.</w:t>
            </w:r>
          </w:p>
          <w:p w14:paraId="3B6AA43C" w14:textId="260378C9" w:rsidR="001A5925" w:rsidRPr="001A5925" w:rsidRDefault="001A5925" w:rsidP="008A51D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t>-</w:t>
            </w:r>
            <w:r>
              <w:tab/>
              <w:t xml:space="preserve">Correct the description of </w:t>
            </w:r>
            <w:r>
              <w:rPr>
                <w:rFonts w:eastAsia="Yu Mincho" w:hint="eastAsia"/>
                <w:lang w:eastAsia="ja-JP"/>
              </w:rPr>
              <w:t>n32KeepaliveTimer</w:t>
            </w:r>
            <w:r>
              <w:rPr>
                <w:rFonts w:eastAsia="Yu Mincho"/>
                <w:lang w:eastAsia="ja-JP"/>
              </w:rPr>
              <w:t xml:space="preserve"> IE in </w:t>
            </w:r>
            <w:proofErr w:type="spellStart"/>
            <w:r>
              <w:t>SecNegotiateRspData</w:t>
            </w:r>
            <w:proofErr w:type="spellEnd"/>
            <w:r>
              <w:t>.</w:t>
            </w:r>
          </w:p>
          <w:p w14:paraId="4456375B" w14:textId="77777777" w:rsidR="001E41F3" w:rsidRDefault="005E48D8" w:rsidP="00306DFD">
            <w:pPr>
              <w:pStyle w:val="CRCoverPage"/>
              <w:spacing w:after="0"/>
              <w:ind w:left="100"/>
            </w:pPr>
            <w:r>
              <w:tab/>
            </w:r>
            <w:r w:rsidR="00306DFD">
              <w:t xml:space="preserve">Add missing reused data types (PlmnId, PlmnIdNid, </w:t>
            </w:r>
            <w:proofErr w:type="spellStart"/>
            <w:r w:rsidR="00306DFD">
              <w:t>Uinteger</w:t>
            </w:r>
            <w:proofErr w:type="spellEnd"/>
            <w:r w:rsidR="00306DFD">
              <w:t>) to Table</w:t>
            </w:r>
            <w:r w:rsidR="00CA5526">
              <w:t> </w:t>
            </w:r>
            <w:r w:rsidR="00306DFD">
              <w:t>6.1.5.1-2.</w:t>
            </w:r>
          </w:p>
          <w:p w14:paraId="31C656EC" w14:textId="52FB2241" w:rsidR="00DA3222" w:rsidRDefault="00DA3222" w:rsidP="00306D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A27A2" w14:textId="055A8DEA" w:rsidR="0017640F" w:rsidRDefault="0017640F" w:rsidP="0017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misinterpretation of n32KeepaliveTimer semantics and inconsistent timer handling between implementations.</w:t>
            </w:r>
            <w:r w:rsidR="00B93E36">
              <w:rPr>
                <w:noProof/>
              </w:rPr>
              <w:t xml:space="preserve"> Data type</w:t>
            </w:r>
            <w:r w:rsidR="00CD6B28">
              <w:rPr>
                <w:noProof/>
              </w:rPr>
              <w:t>s are missing from the reused data types table.</w:t>
            </w:r>
          </w:p>
          <w:p w14:paraId="5C4BEB44" w14:textId="4B59C86B" w:rsidR="001E41F3" w:rsidRDefault="001E41F3" w:rsidP="001764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95A45" w:rsidR="001E41F3" w:rsidRDefault="00B05D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6.1.5.1, </w:t>
            </w:r>
            <w:r w:rsidR="008720A8">
              <w:t>6.1.5.2.2, 6.1.5.2.3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DB9B42" w:rsidR="001E41F3" w:rsidRDefault="00253A01" w:rsidP="00F80533">
            <w:pPr>
              <w:pStyle w:val="CRCoverPage"/>
              <w:spacing w:after="0"/>
              <w:ind w:left="100"/>
              <w:rPr>
                <w:noProof/>
              </w:rPr>
            </w:pPr>
            <w:r w:rsidRPr="00253A01">
              <w:rPr>
                <w:noProof/>
                <w:lang w:eastAsia="zh-CN"/>
              </w:rPr>
              <w:t>This CR does not cause any OpenAPI change</w:t>
            </w:r>
            <w:r w:rsidR="00347E6D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AE1D94F" w14:textId="77777777" w:rsidR="006D526E" w:rsidRDefault="006D526E" w:rsidP="006D526E">
      <w:pPr>
        <w:pStyle w:val="Heading4"/>
      </w:pPr>
      <w:bookmarkStart w:id="1" w:name="_Toc24986353"/>
      <w:bookmarkStart w:id="2" w:name="_Toc34205781"/>
      <w:bookmarkStart w:id="3" w:name="_Toc39061965"/>
      <w:bookmarkStart w:id="4" w:name="_Toc43277207"/>
      <w:bookmarkStart w:id="5" w:name="_Toc49847537"/>
      <w:bookmarkStart w:id="6" w:name="_Toc56419513"/>
      <w:bookmarkStart w:id="7" w:name="_Toc112683319"/>
      <w:bookmarkStart w:id="8" w:name="_Toc168306864"/>
      <w:bookmarkStart w:id="9" w:name="_Toc200979108"/>
      <w:bookmarkStart w:id="10" w:name="_Toc4598462"/>
      <w:bookmarkStart w:id="11" w:name="_Toc29807411"/>
      <w:bookmarkStart w:id="12" w:name="_Toc45022152"/>
      <w:bookmarkStart w:id="13" w:name="_Toc162425310"/>
      <w:r>
        <w:t>6.1.5.1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5A83BE" w14:textId="77777777" w:rsidR="006D526E" w:rsidRDefault="006D526E" w:rsidP="006D526E">
      <w:r>
        <w:t>This clause specifies the application data model supported by the API.</w:t>
      </w:r>
    </w:p>
    <w:p w14:paraId="1C7CD3E9" w14:textId="77777777" w:rsidR="006D526E" w:rsidRDefault="006D526E" w:rsidP="006D526E">
      <w:r>
        <w:t>Table 6.1.5.1-1 specifies the data types defined for the N32 interface.</w:t>
      </w:r>
    </w:p>
    <w:p w14:paraId="7BDA5AD9" w14:textId="77777777" w:rsidR="006D526E" w:rsidRDefault="006D526E" w:rsidP="006D526E">
      <w:pPr>
        <w:pStyle w:val="TH"/>
      </w:pPr>
      <w:r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8"/>
        <w:gridCol w:w="1670"/>
        <w:gridCol w:w="5266"/>
      </w:tblGrid>
      <w:tr w:rsidR="006D526E" w:rsidRPr="003E6078" w14:paraId="2CEA4605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C226F" w14:textId="77777777" w:rsidR="006D526E" w:rsidRPr="003E6078" w:rsidRDefault="006D526E" w:rsidP="00CC1376">
            <w:pPr>
              <w:pStyle w:val="TAH"/>
            </w:pPr>
            <w:r w:rsidRPr="003E6078">
              <w:t>Data 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1A981" w14:textId="77777777" w:rsidR="006D526E" w:rsidRPr="003E6078" w:rsidRDefault="006D526E" w:rsidP="00CC1376">
            <w:pPr>
              <w:pStyle w:val="TAH"/>
            </w:pPr>
            <w:r w:rsidRPr="003E6078">
              <w:t>Clause defined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0A802" w14:textId="77777777" w:rsidR="006D526E" w:rsidRPr="003E6078" w:rsidRDefault="006D526E" w:rsidP="00CC1376">
            <w:pPr>
              <w:pStyle w:val="TAH"/>
            </w:pPr>
            <w:r w:rsidRPr="003E6078">
              <w:t>Description</w:t>
            </w:r>
          </w:p>
        </w:tc>
      </w:tr>
      <w:tr w:rsidR="006D526E" w:rsidRPr="003E6078" w14:paraId="5187FC92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F9DF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17F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7BE5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 w:rsidRPr="003E6078">
              <w:rPr>
                <w:rFonts w:cs="Arial"/>
                <w:szCs w:val="18"/>
              </w:rPr>
              <w:t>SEPP.</w:t>
            </w:r>
          </w:p>
        </w:tc>
      </w:tr>
      <w:tr w:rsidR="006D526E" w:rsidRPr="003E6078" w14:paraId="4D9A5C56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AF5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54C1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2B3C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Defines the selected security capabilities by</w:t>
            </w:r>
            <w:r w:rsidRPr="003E6078">
              <w:rPr>
                <w:rFonts w:cs="Arial"/>
                <w:szCs w:val="18"/>
              </w:rPr>
              <w:t xml:space="preserve"> a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</w:tr>
      <w:tr w:rsidR="006D526E" w:rsidRPr="003E6078" w14:paraId="78837440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2A48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DA3B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D9C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6D526E" w:rsidRPr="003E6078" w14:paraId="12DB3FCB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1BF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9807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FDA3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6D526E" w:rsidRPr="003E6078" w14:paraId="7E4CE5FD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F9B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AE9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5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E674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Response data structure for parameter e</w:t>
            </w:r>
            <w:r w:rsidRPr="003E6078">
              <w:rPr>
                <w:rFonts w:cs="Arial"/>
                <w:szCs w:val="18"/>
              </w:rPr>
              <w:t>x</w:t>
            </w:r>
            <w:r w:rsidRPr="003E6078">
              <w:rPr>
                <w:rFonts w:cs="Arial" w:hint="eastAsia"/>
                <w:szCs w:val="18"/>
              </w:rPr>
              <w:t>change</w:t>
            </w:r>
          </w:p>
        </w:tc>
      </w:tr>
      <w:tr w:rsidR="006D526E" w:rsidRPr="003E6078" w14:paraId="44131CA0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779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43DE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6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7F9A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6D526E" w:rsidRPr="003E6078" w14:paraId="4C8ACE19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EC42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ApiIeMapping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7A6A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</w:t>
            </w:r>
            <w:r w:rsidRPr="003E6078">
              <w:t>.1.5.2.7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1790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6D526E" w:rsidRPr="003E6078" w14:paraId="0A68BEE5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64F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IeInfo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448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6.1.5.2.8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EBF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rotection and modification policy for the IE</w:t>
            </w:r>
          </w:p>
        </w:tc>
      </w:tr>
      <w:tr w:rsidR="006D526E" w:rsidRPr="003E6078" w14:paraId="1A914C7B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1EF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ApiSignature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E740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6.1.5.2.9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4B9B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</w:rPr>
              <w:t xml:space="preserve"> of the service operation</w:t>
            </w:r>
          </w:p>
        </w:tc>
      </w:tr>
      <w:tr w:rsidR="006D526E" w:rsidRPr="003E6078" w14:paraId="03429AF6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D5FC" w14:textId="77777777" w:rsidR="006D526E" w:rsidRPr="003E6078" w:rsidRDefault="006D526E" w:rsidP="00CC1376">
            <w:pPr>
              <w:pStyle w:val="TAL"/>
            </w:pPr>
            <w:r w:rsidRPr="003E6078">
              <w:t>N32fContextInfo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1370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A94D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N32-f context information</w:t>
            </w:r>
          </w:p>
        </w:tc>
      </w:tr>
      <w:tr w:rsidR="006D526E" w:rsidRPr="003E6078" w14:paraId="55958B0E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462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N32fErrorInfo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A31A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11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292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N32-f error information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6D526E" w:rsidRPr="003E6078" w14:paraId="734496E3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734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t>FailedModificationInfo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E0A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12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71E7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Information on </w:t>
            </w:r>
            <w:r w:rsidRPr="003E6078">
              <w:rPr>
                <w:rFonts w:cs="Arial" w:hint="eastAsia"/>
                <w:szCs w:val="18"/>
              </w:rPr>
              <w:t xml:space="preserve">N32-f </w:t>
            </w:r>
            <w:r w:rsidRPr="003E6078"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6D526E" w:rsidRPr="003E6078" w14:paraId="39FA5661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8DA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N32</w:t>
            </w:r>
            <w:r w:rsidRPr="003E6078">
              <w:t>f</w:t>
            </w:r>
            <w:r w:rsidRPr="003E6078">
              <w:rPr>
                <w:rFonts w:hint="eastAsia"/>
              </w:rPr>
              <w:t>ErrorDetail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1CBD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13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475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6D526E" w:rsidRPr="003E6078" w14:paraId="5DED5BC1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AF8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CallbackName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BCDF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6.1.5.2.</w:t>
            </w:r>
            <w:r w:rsidRPr="003E6078">
              <w:t>14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326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Callback Name.</w:t>
            </w:r>
          </w:p>
        </w:tc>
      </w:tr>
      <w:tr w:rsidR="006D526E" w:rsidRPr="003E6078" w14:paraId="0DDD79A4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E8BB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t>IpxProviderSecInfo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42C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</w:t>
            </w:r>
            <w:r w:rsidRPr="003E6078">
              <w:t>2</w:t>
            </w:r>
            <w:r w:rsidRPr="003E6078">
              <w:rPr>
                <w:rFonts w:hint="eastAsia"/>
              </w:rPr>
              <w:t>.</w:t>
            </w:r>
            <w:r w:rsidRPr="003E6078">
              <w:t>15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7BC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  <w:lang w:eastAsia="zh-CN"/>
              </w:rPr>
              <w:t>D</w:t>
            </w:r>
            <w:r w:rsidRPr="003E6078">
              <w:rPr>
                <w:rFonts w:cs="Arial"/>
                <w:szCs w:val="18"/>
                <w:lang w:eastAsia="zh-CN"/>
              </w:rPr>
              <w:t xml:space="preserve">efines the </w:t>
            </w:r>
            <w:r w:rsidRPr="003E6078">
              <w:t xml:space="preserve">security information list of a </w:t>
            </w:r>
            <w:r>
              <w:t>RI</w:t>
            </w:r>
            <w:r w:rsidRPr="003E6078">
              <w:t>.</w:t>
            </w:r>
          </w:p>
        </w:tc>
      </w:tr>
      <w:tr w:rsidR="006D526E" w:rsidRPr="003E6078" w14:paraId="00116B58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4340" w14:textId="77777777" w:rsidR="006D526E" w:rsidRPr="003E6078" w:rsidRDefault="006D526E" w:rsidP="00CC1376">
            <w:pPr>
              <w:pStyle w:val="TAL"/>
            </w:pPr>
            <w:r>
              <w:rPr>
                <w:rFonts w:eastAsia="Yu Mincho" w:hint="eastAsia"/>
                <w:lang w:eastAsia="ja-JP"/>
              </w:rPr>
              <w:t>I</w:t>
            </w:r>
            <w:r>
              <w:rPr>
                <w:rFonts w:eastAsia="Yu Mincho"/>
                <w:lang w:eastAsia="ja-JP"/>
              </w:rPr>
              <w:t>ntendedN32Purpose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A58" w14:textId="77777777" w:rsidR="006D526E" w:rsidRPr="003E6078" w:rsidRDefault="006D526E" w:rsidP="00CC1376">
            <w:pPr>
              <w:pStyle w:val="TAL"/>
            </w:pPr>
            <w:r>
              <w:rPr>
                <w:rFonts w:eastAsia="Yu Mincho" w:hint="eastAsia"/>
                <w:lang w:eastAsia="ja-JP"/>
              </w:rPr>
              <w:t>6</w:t>
            </w:r>
            <w:r>
              <w:rPr>
                <w:rFonts w:eastAsia="Yu Mincho"/>
                <w:lang w:eastAsia="ja-JP"/>
              </w:rPr>
              <w:t>.1.5.2.</w:t>
            </w:r>
            <w:r w:rsidRPr="000F6D80">
              <w:rPr>
                <w:rFonts w:eastAsia="Yu Mincho"/>
                <w:lang w:eastAsia="ja-JP"/>
              </w:rPr>
              <w:t>16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BF5E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D</w:t>
            </w:r>
            <w:r>
              <w:rPr>
                <w:rFonts w:eastAsia="Yu Mincho" w:cs="Arial"/>
                <w:szCs w:val="18"/>
                <w:lang w:eastAsia="ja-JP"/>
              </w:rPr>
              <w:t>efines the intended N32 establishment purpose.</w:t>
            </w:r>
          </w:p>
        </w:tc>
      </w:tr>
      <w:tr w:rsidR="006D526E" w:rsidRPr="003E6078" w14:paraId="29396DA3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B8D" w14:textId="77777777" w:rsidR="006D526E" w:rsidRDefault="006D526E" w:rsidP="00CC1376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CFD" w14:textId="77777777" w:rsidR="006D526E" w:rsidRDefault="006D526E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6.1.5.2.</w:t>
            </w:r>
            <w:r w:rsidRPr="00635447">
              <w:rPr>
                <w:rFonts w:eastAsia="Yu Mincho"/>
                <w:lang w:eastAsia="ja-JP"/>
              </w:rPr>
              <w:t>17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214" w14:textId="77777777" w:rsidR="006D526E" w:rsidRDefault="006D526E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RI error information.</w:t>
            </w:r>
          </w:p>
        </w:tc>
      </w:tr>
      <w:tr w:rsidR="006D526E" w:rsidRPr="003E6078" w14:paraId="7A8DBACD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CDEC" w14:textId="77777777" w:rsidR="006D526E" w:rsidRDefault="006D526E" w:rsidP="00CC1376">
            <w:pPr>
              <w:pStyle w:val="TAL"/>
            </w:pPr>
            <w:proofErr w:type="spellStart"/>
            <w:r>
              <w:t>ExtRedirectResponse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AA0F" w14:textId="77777777" w:rsidR="006D526E" w:rsidRDefault="006D526E" w:rsidP="00CC1376">
            <w:pPr>
              <w:pStyle w:val="TAL"/>
              <w:rPr>
                <w:rFonts w:eastAsia="Yu Mincho"/>
                <w:lang w:eastAsia="ja-JP"/>
              </w:rPr>
            </w:pPr>
            <w:r>
              <w:t>6.1.5.2.18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454" w14:textId="77777777" w:rsidR="006D526E" w:rsidRDefault="006D526E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0870CE">
              <w:rPr>
                <w:rFonts w:eastAsia="Yu Mincho"/>
                <w:lang w:eastAsia="ja-JP"/>
              </w:rPr>
              <w:t>Extension of the redirection response</w:t>
            </w:r>
          </w:p>
        </w:tc>
      </w:tr>
      <w:tr w:rsidR="006D526E" w:rsidRPr="003E6078" w14:paraId="1976D30E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4D5" w14:textId="77777777" w:rsidR="006D526E" w:rsidRDefault="006D526E" w:rsidP="00CC1376">
            <w:pPr>
              <w:pStyle w:val="TAL"/>
            </w:pPr>
            <w:proofErr w:type="spellStart"/>
            <w:r>
              <w:t>RedirectResponseAddInfo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AAF" w14:textId="77777777" w:rsidR="006D526E" w:rsidRDefault="006D526E" w:rsidP="00CC1376">
            <w:pPr>
              <w:pStyle w:val="TAL"/>
              <w:rPr>
                <w:rFonts w:eastAsia="Yu Mincho"/>
                <w:lang w:eastAsia="ja-JP"/>
              </w:rPr>
            </w:pPr>
            <w:r>
              <w:t>6.1.5.2.19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41A" w14:textId="77777777" w:rsidR="006D526E" w:rsidRDefault="006D526E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0870CE">
              <w:rPr>
                <w:rFonts w:eastAsia="Yu Mincho"/>
                <w:lang w:eastAsia="ja-JP"/>
              </w:rPr>
              <w:t>Additional information in the redirection response</w:t>
            </w:r>
          </w:p>
        </w:tc>
      </w:tr>
      <w:tr w:rsidR="006D526E" w:rsidRPr="003E6078" w14:paraId="0FB5D0B2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26E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7B4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6.1.5.3.4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040B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6D526E" w:rsidRPr="003E6078" w14:paraId="7A10EA59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0711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IeType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FF2E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5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3FAF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Enumeration of types of IEs (i.e kind of IE) to spec</w:t>
            </w:r>
            <w:r w:rsidRPr="003E6078">
              <w:rPr>
                <w:rFonts w:cs="Arial"/>
                <w:szCs w:val="18"/>
              </w:rPr>
              <w:t>ify the protection policy.</w:t>
            </w:r>
          </w:p>
        </w:tc>
      </w:tr>
      <w:tr w:rsidR="006D526E" w:rsidRPr="003E6078" w14:paraId="50B3F897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700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FC7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6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AF8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6D526E" w:rsidRPr="003E6078" w14:paraId="7487AAC5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34C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874C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7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73C1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6D526E" w:rsidRPr="003E6078" w14:paraId="134362C4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AD8" w14:textId="77777777" w:rsidR="006D526E" w:rsidRPr="003E6078" w:rsidRDefault="006D526E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FailureReason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CF0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 w:rsidRPr="003E6078">
              <w:t>8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D11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  <w:tr w:rsidR="006D526E" w:rsidRPr="003E6078" w14:paraId="03798D6B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7A9" w14:textId="77777777" w:rsidR="006D526E" w:rsidRPr="003E6078" w:rsidRDefault="006D526E" w:rsidP="00CC1376">
            <w:pPr>
              <w:pStyle w:val="TAL"/>
            </w:pPr>
            <w:r>
              <w:t>N32Purpose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98C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6.1.5.3.</w:t>
            </w:r>
            <w:r>
              <w:t>9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0D0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Usage purpose of establishing N32 connectivity</w:t>
            </w:r>
          </w:p>
        </w:tc>
      </w:tr>
      <w:tr w:rsidR="006D526E" w:rsidRPr="003E6078" w14:paraId="2D6A1809" w14:textId="77777777" w:rsidTr="00CC1376">
        <w:trPr>
          <w:jc w:val="center"/>
        </w:trPr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ED1A" w14:textId="77777777" w:rsidR="006D526E" w:rsidRPr="003E6078" w:rsidRDefault="006D526E" w:rsidP="00CC1376">
            <w:pPr>
              <w:pStyle w:val="TAL"/>
            </w:pPr>
            <w:r>
              <w:t>N32ReleaseIndication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F73A" w14:textId="77777777" w:rsidR="006D526E" w:rsidRPr="003E6078" w:rsidRDefault="006D526E" w:rsidP="00CC1376">
            <w:pPr>
              <w:pStyle w:val="TAL"/>
            </w:pPr>
            <w:r>
              <w:t>6.1.5.3</w:t>
            </w:r>
            <w:r w:rsidRPr="00635447">
              <w:t>.</w:t>
            </w:r>
            <w:r>
              <w:t>10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64C7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connection or N32-f context release instructions.</w:t>
            </w:r>
          </w:p>
        </w:tc>
      </w:tr>
    </w:tbl>
    <w:p w14:paraId="5A28E0EB" w14:textId="77777777" w:rsidR="006D526E" w:rsidRDefault="006D526E" w:rsidP="006D526E"/>
    <w:p w14:paraId="6D49746E" w14:textId="77777777" w:rsidR="006D526E" w:rsidRDefault="006D526E" w:rsidP="006D526E">
      <w:r>
        <w:t xml:space="preserve">Table 6.1.5.1-2 specifies data types re-used by the N32 interface protocol from other specifications, including a reference to their respective specifications and when needed, </w:t>
      </w:r>
      <w:proofErr w:type="gramStart"/>
      <w:r>
        <w:t>a short description</w:t>
      </w:r>
      <w:proofErr w:type="gramEnd"/>
      <w:r>
        <w:t xml:space="preserve"> of their use within the N32 Handshake</w:t>
      </w:r>
      <w:r w:rsidDel="006D7D77"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360490BB" w14:textId="77777777" w:rsidR="006D526E" w:rsidRDefault="006D526E" w:rsidP="006D526E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1848"/>
        <w:gridCol w:w="5328"/>
      </w:tblGrid>
      <w:tr w:rsidR="006D526E" w:rsidRPr="003E6078" w14:paraId="4EAAF92D" w14:textId="77777777" w:rsidTr="00CC1376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117A5" w14:textId="77777777" w:rsidR="006D526E" w:rsidRPr="003E6078" w:rsidRDefault="006D526E" w:rsidP="00CC1376">
            <w:pPr>
              <w:pStyle w:val="TAH"/>
            </w:pPr>
            <w:r w:rsidRPr="003E607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4FA3F" w14:textId="77777777" w:rsidR="006D526E" w:rsidRPr="003E6078" w:rsidRDefault="006D526E" w:rsidP="00CC1376">
            <w:pPr>
              <w:pStyle w:val="TAH"/>
            </w:pPr>
            <w:r w:rsidRPr="003E6078">
              <w:t>Reference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10C8B" w14:textId="77777777" w:rsidR="006D526E" w:rsidRPr="003E6078" w:rsidRDefault="006D526E" w:rsidP="00CC1376">
            <w:pPr>
              <w:pStyle w:val="TAH"/>
            </w:pPr>
            <w:r w:rsidRPr="003E6078">
              <w:t>Comments</w:t>
            </w:r>
          </w:p>
        </w:tc>
      </w:tr>
      <w:tr w:rsidR="006D526E" w:rsidRPr="003E6078" w14:paraId="42FFB169" w14:textId="77777777" w:rsidTr="00CC1376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1488" w14:textId="77777777" w:rsidR="006D526E" w:rsidRPr="003E6078" w:rsidRDefault="006D526E" w:rsidP="00CC1376">
            <w:pPr>
              <w:pStyle w:val="TAL"/>
            </w:pPr>
            <w:r w:rsidRPr="003E6078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F70" w14:textId="77777777" w:rsidR="006D526E" w:rsidRPr="003E6078" w:rsidRDefault="006D526E" w:rsidP="00CC1376">
            <w:pPr>
              <w:pStyle w:val="TAL"/>
            </w:pPr>
            <w:r w:rsidRPr="003E6078">
              <w:rPr>
                <w:rFonts w:hint="eastAsia"/>
              </w:rPr>
              <w:t>3GPP TS 29.5</w:t>
            </w:r>
            <w:r>
              <w:t>71</w:t>
            </w:r>
            <w:r w:rsidRPr="003E6078">
              <w:rPr>
                <w:rFonts w:hint="eastAsia"/>
              </w:rPr>
              <w:t> </w:t>
            </w:r>
            <w:r w:rsidRPr="003E6078">
              <w:t>[1</w:t>
            </w:r>
            <w:r>
              <w:t>2</w:t>
            </w:r>
            <w:r w:rsidRPr="003E6078">
              <w:t>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0D9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6D526E" w:rsidRPr="003E6078" w14:paraId="6F2144CE" w14:textId="77777777" w:rsidTr="00CC1376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D50B" w14:textId="77777777" w:rsidR="006D526E" w:rsidRPr="003E6078" w:rsidRDefault="006D526E" w:rsidP="00CC1376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747" w14:textId="77777777" w:rsidR="006D526E" w:rsidRPr="003E6078" w:rsidRDefault="006D526E" w:rsidP="00CC1376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E111" w14:textId="77777777" w:rsidR="006D526E" w:rsidRPr="003E6078" w:rsidRDefault="006D526E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features defined in </w:t>
            </w:r>
            <w:r>
              <w:t>table 6.1.7-1.</w:t>
            </w:r>
          </w:p>
        </w:tc>
      </w:tr>
      <w:tr w:rsidR="006D526E" w:rsidRPr="003E6078" w14:paraId="0D9A5646" w14:textId="77777777" w:rsidTr="00CC1376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CC" w14:textId="77777777" w:rsidR="006D526E" w:rsidRDefault="006D526E" w:rsidP="00CC1376">
            <w:pPr>
              <w:pStyle w:val="TAL"/>
              <w:rPr>
                <w:lang w:eastAsia="zh-CN"/>
              </w:rPr>
            </w:pPr>
            <w:proofErr w:type="spellStart"/>
            <w:r w:rsidRPr="000332C7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8BC8" w14:textId="77777777" w:rsidR="006D526E" w:rsidRDefault="006D526E" w:rsidP="00CC1376">
            <w:pPr>
              <w:pStyle w:val="TAL"/>
            </w:pPr>
            <w:r>
              <w:t>3GPP TS 29.571 [12]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5FF" w14:textId="77777777" w:rsidR="006D526E" w:rsidRDefault="006D526E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ED3143" w:rsidRPr="003E6078" w14:paraId="4E209005" w14:textId="77777777" w:rsidTr="00CC1376">
        <w:trPr>
          <w:jc w:val="center"/>
          <w:ins w:id="14" w:author="Nokia" w:date="2025-09-24T18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B3D0" w14:textId="78690C94" w:rsidR="00ED3143" w:rsidRPr="000332C7" w:rsidRDefault="00ED3143" w:rsidP="00ED3143">
            <w:pPr>
              <w:pStyle w:val="TAL"/>
              <w:rPr>
                <w:ins w:id="15" w:author="Nokia" w:date="2025-09-24T18:04:00Z" w16du:dateUtc="2025-09-24T16:04:00Z"/>
                <w:lang w:eastAsia="zh-CN"/>
              </w:rPr>
            </w:pPr>
            <w:proofErr w:type="spellStart"/>
            <w:ins w:id="16" w:author="Nokia" w:date="2025-09-24T18:05:00Z" w16du:dateUtc="2025-09-24T16:05:00Z">
              <w:r w:rsidRPr="003B2883">
                <w:t>Uinteger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2175" w14:textId="699D051C" w:rsidR="00ED3143" w:rsidRDefault="00ED3143" w:rsidP="00ED3143">
            <w:pPr>
              <w:pStyle w:val="TAL"/>
              <w:rPr>
                <w:ins w:id="17" w:author="Nokia" w:date="2025-09-24T18:04:00Z" w16du:dateUtc="2025-09-24T16:04:00Z"/>
              </w:rPr>
            </w:pPr>
            <w:ins w:id="18" w:author="Nokia" w:date="2025-09-24T18:05:00Z" w16du:dateUtc="2025-09-24T16:05:00Z">
              <w:r w:rsidRPr="003B2883">
                <w:t>3GPP TS 29.571 [</w:t>
              </w:r>
              <w:r>
                <w:t>12</w:t>
              </w:r>
              <w:r w:rsidRPr="003B2883">
                <w:t>]</w:t>
              </w:r>
            </w:ins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8BF" w14:textId="38408BFB" w:rsidR="00ED3143" w:rsidRDefault="00ED3143" w:rsidP="00ED3143">
            <w:pPr>
              <w:pStyle w:val="TAL"/>
              <w:rPr>
                <w:ins w:id="19" w:author="Nokia" w:date="2025-09-24T18:04:00Z" w16du:dateUtc="2025-09-24T16:04:00Z"/>
                <w:rFonts w:cs="Arial"/>
                <w:szCs w:val="18"/>
              </w:rPr>
            </w:pPr>
            <w:ins w:id="20" w:author="Nokia" w:date="2025-09-24T18:05:00Z" w16du:dateUtc="2025-09-24T16:05:00Z">
              <w:r w:rsidRPr="00C22E1F">
                <w:t>Unsigned integer</w:t>
              </w:r>
            </w:ins>
          </w:p>
        </w:tc>
      </w:tr>
      <w:tr w:rsidR="00C416D0" w:rsidRPr="003E6078" w14:paraId="6B91F9F5" w14:textId="77777777" w:rsidTr="00CC1376">
        <w:trPr>
          <w:jc w:val="center"/>
          <w:ins w:id="21" w:author="Nokia" w:date="2025-09-24T18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CF1" w14:textId="6A8E2FFB" w:rsidR="00C416D0" w:rsidRPr="000332C7" w:rsidRDefault="00C416D0" w:rsidP="00C416D0">
            <w:pPr>
              <w:pStyle w:val="TAL"/>
              <w:rPr>
                <w:ins w:id="22" w:author="Nokia" w:date="2025-09-24T18:04:00Z" w16du:dateUtc="2025-09-24T16:04:00Z"/>
                <w:lang w:eastAsia="zh-CN"/>
              </w:rPr>
            </w:pPr>
            <w:ins w:id="23" w:author="Nokia" w:date="2025-09-24T18:05:00Z" w16du:dateUtc="2025-09-24T16:05:00Z">
              <w:r w:rsidRPr="003B2883">
                <w:t>PlmnId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E515" w14:textId="7E93C920" w:rsidR="00C416D0" w:rsidRDefault="00C416D0" w:rsidP="00C416D0">
            <w:pPr>
              <w:pStyle w:val="TAL"/>
              <w:rPr>
                <w:ins w:id="24" w:author="Nokia" w:date="2025-09-24T18:04:00Z" w16du:dateUtc="2025-09-24T16:04:00Z"/>
              </w:rPr>
            </w:pPr>
            <w:ins w:id="25" w:author="Nokia" w:date="2025-09-24T18:05:00Z" w16du:dateUtc="2025-09-24T16:05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</w:ins>
            <w:ins w:id="26" w:author="Nokia" w:date="2025-09-24T18:12:00Z" w16du:dateUtc="2025-09-24T16:12:00Z">
              <w:r w:rsidR="00686268">
                <w:rPr>
                  <w:lang w:val="en-US" w:eastAsia="zh-CN"/>
                </w:rPr>
                <w:t>12</w:t>
              </w:r>
            </w:ins>
            <w:ins w:id="27" w:author="Nokia" w:date="2025-09-24T18:05:00Z" w16du:dateUtc="2025-09-24T16:05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4EC" w14:textId="57A5F031" w:rsidR="00C416D0" w:rsidRDefault="00C416D0" w:rsidP="00C416D0">
            <w:pPr>
              <w:pStyle w:val="TAL"/>
              <w:rPr>
                <w:ins w:id="28" w:author="Nokia" w:date="2025-09-24T18:04:00Z" w16du:dateUtc="2025-09-24T16:04:00Z"/>
                <w:rFonts w:cs="Arial"/>
                <w:szCs w:val="18"/>
              </w:rPr>
            </w:pPr>
            <w:ins w:id="29" w:author="Nokia" w:date="2025-09-24T18:05:00Z" w16du:dateUtc="2025-09-24T16:05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FE2220" w:rsidRPr="003E6078" w14:paraId="2558348C" w14:textId="77777777" w:rsidTr="00CC1376">
        <w:trPr>
          <w:jc w:val="center"/>
          <w:ins w:id="30" w:author="Nokia" w:date="2025-09-24T18:04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4C7E" w14:textId="3F46AA91" w:rsidR="00FE2220" w:rsidRPr="000332C7" w:rsidRDefault="00FE2220" w:rsidP="00FE2220">
            <w:pPr>
              <w:pStyle w:val="TAL"/>
              <w:rPr>
                <w:ins w:id="31" w:author="Nokia" w:date="2025-09-24T18:04:00Z" w16du:dateUtc="2025-09-24T16:04:00Z"/>
                <w:lang w:eastAsia="zh-CN"/>
              </w:rPr>
            </w:pPr>
            <w:ins w:id="32" w:author="Nokia" w:date="2025-09-24T18:10:00Z" w16du:dateUtc="2025-09-24T16:10:00Z">
              <w:r w:rsidRPr="00B05DC1">
                <w:rPr>
                  <w:noProof/>
                </w:rPr>
                <w:t>PlmnIdNid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C61" w14:textId="4A33893D" w:rsidR="00FE2220" w:rsidRDefault="00FE2220" w:rsidP="00FE2220">
            <w:pPr>
              <w:pStyle w:val="TAL"/>
              <w:rPr>
                <w:ins w:id="33" w:author="Nokia" w:date="2025-09-24T18:04:00Z" w16du:dateUtc="2025-09-24T16:04:00Z"/>
              </w:rPr>
            </w:pPr>
            <w:ins w:id="34" w:author="Nokia" w:date="2025-09-24T18:10:00Z" w16du:dateUtc="2025-09-24T16:10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</w:ins>
            <w:ins w:id="35" w:author="Nokia" w:date="2025-09-24T18:12:00Z" w16du:dateUtc="2025-09-24T16:12:00Z">
              <w:r w:rsidR="00686268">
                <w:rPr>
                  <w:lang w:val="en-US" w:eastAsia="zh-CN"/>
                </w:rPr>
                <w:t>12</w:t>
              </w:r>
            </w:ins>
            <w:ins w:id="36" w:author="Nokia" w:date="2025-09-24T18:10:00Z" w16du:dateUtc="2025-09-24T16:10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C71B" w14:textId="1D0A0C61" w:rsidR="00FE2220" w:rsidRDefault="00FE2220" w:rsidP="00FE2220">
            <w:pPr>
              <w:pStyle w:val="TAL"/>
              <w:rPr>
                <w:ins w:id="37" w:author="Nokia" w:date="2025-09-24T18:04:00Z" w16du:dateUtc="2025-09-24T16:04:00Z"/>
                <w:rFonts w:cs="Arial"/>
                <w:szCs w:val="18"/>
              </w:rPr>
            </w:pPr>
            <w:ins w:id="38" w:author="Nokia" w:date="2025-09-24T18:10:00Z" w16du:dateUtc="2025-09-24T16:10:00Z">
              <w:r>
                <w:rPr>
                  <w:rFonts w:cs="Arial"/>
                  <w:szCs w:val="18"/>
                </w:rPr>
                <w:t>PLMN ID</w:t>
              </w:r>
            </w:ins>
            <w:ins w:id="39" w:author="Nokia" w:date="2025-09-24T18:12:00Z" w16du:dateUtc="2025-09-24T16:12:00Z">
              <w:r w:rsidR="00686268">
                <w:rPr>
                  <w:rFonts w:cs="Arial"/>
                  <w:szCs w:val="18"/>
                </w:rPr>
                <w:t xml:space="preserve"> and Network ID</w:t>
              </w:r>
            </w:ins>
          </w:p>
        </w:tc>
      </w:tr>
    </w:tbl>
    <w:p w14:paraId="74EC7EB6" w14:textId="77777777" w:rsidR="006D526E" w:rsidRDefault="006D526E" w:rsidP="006D526E"/>
    <w:p w14:paraId="7889F6F6" w14:textId="77777777" w:rsidR="00460B21" w:rsidRPr="00460B21" w:rsidRDefault="00460B21" w:rsidP="00460B21"/>
    <w:bookmarkEnd w:id="10"/>
    <w:bookmarkEnd w:id="11"/>
    <w:bookmarkEnd w:id="12"/>
    <w:bookmarkEnd w:id="13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1B9DB31" w14:textId="77777777" w:rsidR="00761425" w:rsidRDefault="00761425" w:rsidP="00761425">
      <w:pPr>
        <w:pStyle w:val="Heading5"/>
      </w:pPr>
      <w:bookmarkStart w:id="40" w:name="_Toc24986356"/>
      <w:bookmarkStart w:id="41" w:name="_Toc34205784"/>
      <w:bookmarkStart w:id="42" w:name="_Toc39061968"/>
      <w:bookmarkStart w:id="43" w:name="_Toc43277210"/>
      <w:bookmarkStart w:id="44" w:name="_Toc49847540"/>
      <w:bookmarkStart w:id="45" w:name="_Toc56419516"/>
      <w:bookmarkStart w:id="46" w:name="_Toc112683322"/>
      <w:bookmarkStart w:id="47" w:name="_Toc168306867"/>
      <w:bookmarkStart w:id="48" w:name="_Toc200979111"/>
      <w:r>
        <w:lastRenderedPageBreak/>
        <w:t>6.1.5.2.2</w:t>
      </w:r>
      <w:r>
        <w:tab/>
        <w:t xml:space="preserve">Type: </w:t>
      </w:r>
      <w:proofErr w:type="spellStart"/>
      <w:r>
        <w:t>SecNegotiateReqData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321ACF41" w14:textId="77777777" w:rsidR="00761425" w:rsidRDefault="00761425" w:rsidP="00761425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992"/>
        <w:gridCol w:w="567"/>
        <w:gridCol w:w="1134"/>
        <w:gridCol w:w="4111"/>
        <w:gridCol w:w="1240"/>
      </w:tblGrid>
      <w:tr w:rsidR="00761425" w:rsidRPr="003E6078" w14:paraId="7A854EDC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DAC08" w14:textId="77777777" w:rsidR="00761425" w:rsidRPr="003E6078" w:rsidRDefault="00761425" w:rsidP="00CC1376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D8A51" w14:textId="77777777" w:rsidR="00761425" w:rsidRPr="003E6078" w:rsidRDefault="00761425" w:rsidP="00CC1376">
            <w:pPr>
              <w:pStyle w:val="TAH"/>
            </w:pPr>
            <w:r w:rsidRPr="003E6078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3658" w14:textId="77777777" w:rsidR="00761425" w:rsidRPr="003E6078" w:rsidRDefault="00761425" w:rsidP="00CC1376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19D8C" w14:textId="77777777" w:rsidR="00761425" w:rsidRPr="003E6078" w:rsidRDefault="00761425" w:rsidP="00CC1376">
            <w:pPr>
              <w:pStyle w:val="TAH"/>
              <w:jc w:val="left"/>
            </w:pPr>
            <w:bookmarkStart w:id="49" w:name="_PERM_MCCTEMPBM_CRPT51080032___4"/>
            <w:r w:rsidRPr="003E6078">
              <w:t>Cardinality</w:t>
            </w:r>
            <w:bookmarkEnd w:id="49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5B397" w14:textId="77777777" w:rsidR="00761425" w:rsidRPr="003E6078" w:rsidRDefault="00761425" w:rsidP="00CC1376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77661" w14:textId="77777777" w:rsidR="00761425" w:rsidRPr="003E6078" w:rsidRDefault="00761425" w:rsidP="00CC1376">
            <w:pPr>
              <w:pStyle w:val="TAH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Applicability</w:t>
            </w:r>
          </w:p>
        </w:tc>
      </w:tr>
      <w:tr w:rsidR="00761425" w:rsidRPr="003E6078" w14:paraId="48047FB6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5624" w14:textId="77777777" w:rsidR="00761425" w:rsidRPr="003E6078" w:rsidRDefault="00761425" w:rsidP="00CC1376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59C" w14:textId="77777777" w:rsidR="00761425" w:rsidRPr="003E6078" w:rsidRDefault="00761425" w:rsidP="00CC1376">
            <w:pPr>
              <w:pStyle w:val="TAL"/>
            </w:pPr>
            <w:r w:rsidRPr="003E6078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860A" w14:textId="77777777" w:rsidR="00761425" w:rsidRPr="003E6078" w:rsidRDefault="00761425" w:rsidP="00CC1376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BB3" w14:textId="77777777" w:rsidR="00761425" w:rsidRPr="003E6078" w:rsidRDefault="00761425" w:rsidP="00CC1376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BB7" w14:textId="77777777" w:rsidR="00761425" w:rsidRPr="003E6078" w:rsidRDefault="00761425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the SEPP that is sending the request. </w:t>
            </w:r>
            <w:r w:rsidRPr="003E6078">
              <w:rPr>
                <w:rFonts w:cs="Arial"/>
                <w:szCs w:val="18"/>
              </w:rPr>
              <w:t xml:space="preserve">This IE is used to </w:t>
            </w:r>
            <w:r>
              <w:rPr>
                <w:rFonts w:cs="Arial"/>
                <w:szCs w:val="18"/>
              </w:rPr>
              <w:t>identify and</w:t>
            </w:r>
            <w:r w:rsidRPr="003E6078">
              <w:rPr>
                <w:rFonts w:cs="Arial"/>
                <w:szCs w:val="18"/>
              </w:rPr>
              <w:t xml:space="preserve"> store the negotiated security capability against the right SEPP.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E5C" w14:textId="77777777" w:rsidR="00761425" w:rsidRPr="003E6078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1D20B949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3D1C" w14:textId="77777777" w:rsidR="00761425" w:rsidRPr="003E6078" w:rsidRDefault="00761425" w:rsidP="00CC1376">
            <w:pPr>
              <w:pStyle w:val="TAL"/>
            </w:pPr>
            <w:r>
              <w:t>n32HandshakeId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4CC4" w14:textId="77777777" w:rsidR="00761425" w:rsidRPr="003E6078" w:rsidRDefault="00761425" w:rsidP="00CC137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CC3" w14:textId="77777777" w:rsidR="00761425" w:rsidRPr="003E6078" w:rsidRDefault="00761425" w:rsidP="00CC137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8293" w14:textId="77777777" w:rsidR="00761425" w:rsidRPr="003E6078" w:rsidRDefault="00761425" w:rsidP="00CC1376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CF0" w14:textId="77777777" w:rsidR="00761425" w:rsidRDefault="00761425" w:rsidP="00CC1376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eastAsia="Yu Mincho"/>
                <w:lang w:val="en-US" w:eastAsia="ja-JP"/>
              </w:rPr>
              <w:t xml:space="preserve">if the initiating SEPP support N32 handshake identifier and the </w:t>
            </w:r>
            <w:r w:rsidRPr="00AE4FC6">
              <w:rPr>
                <w:rFonts w:eastAsia="Yu Mincho"/>
                <w:lang w:val="en-US" w:eastAsia="ja-JP"/>
              </w:rPr>
              <w:t xml:space="preserve">N32 handshake </w:t>
            </w:r>
            <w:r w:rsidRPr="003422F1">
              <w:rPr>
                <w:rFonts w:eastAsia="Yu Mincho"/>
                <w:lang w:val="en-US" w:eastAsia="ja-JP"/>
              </w:rPr>
              <w:t xml:space="preserve">identifier </w:t>
            </w:r>
            <w:r>
              <w:rPr>
                <w:rFonts w:eastAsia="Yu Mincho"/>
                <w:lang w:val="en-US" w:eastAsia="ja-JP"/>
              </w:rPr>
              <w:t xml:space="preserve">may be </w:t>
            </w:r>
            <w:r w:rsidRPr="003422F1">
              <w:rPr>
                <w:rFonts w:eastAsia="Yu Mincho"/>
                <w:lang w:val="en-US" w:eastAsia="ja-JP"/>
              </w:rPr>
              <w:t xml:space="preserve">used </w:t>
            </w:r>
            <w:r>
              <w:rPr>
                <w:rFonts w:eastAsia="Yu Mincho"/>
                <w:lang w:val="en-US" w:eastAsia="ja-JP"/>
              </w:rPr>
              <w:t>to correlate the N32-f connection to the parent N32-c context for TLS security (see clause 5.3.3.</w:t>
            </w:r>
            <w:r w:rsidRPr="0078162C">
              <w:rPr>
                <w:rFonts w:eastAsia="Yu Mincho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).</w:t>
            </w:r>
          </w:p>
          <w:p w14:paraId="01F77B1F" w14:textId="77777777" w:rsidR="00761425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E3B1621" w14:textId="77777777" w:rsidR="00761425" w:rsidRPr="006B5C5C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present, </w:t>
            </w:r>
            <w:r w:rsidRPr="006B5C5C">
              <w:rPr>
                <w:rFonts w:ascii="Arial" w:hAnsi="Arial" w:cs="Arial"/>
                <w:sz w:val="18"/>
                <w:szCs w:val="18"/>
              </w:rPr>
              <w:t>this IE shall contain the N32 handshake identifier to be used by the responding SEPP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6B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if TLS security is negotiated, </w:t>
            </w:r>
            <w:r w:rsidRPr="006B5C5C">
              <w:rPr>
                <w:rFonts w:ascii="Arial" w:hAnsi="Arial" w:cs="Arial"/>
                <w:sz w:val="18"/>
                <w:szCs w:val="18"/>
              </w:rPr>
              <w:t xml:space="preserve">for: </w:t>
            </w:r>
          </w:p>
          <w:p w14:paraId="0BCC9682" w14:textId="77777777" w:rsidR="00761425" w:rsidRPr="006B5C5C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B5C5C">
              <w:rPr>
                <w:rFonts w:ascii="Arial" w:hAnsi="Arial" w:cs="Arial"/>
                <w:sz w:val="18"/>
                <w:szCs w:val="18"/>
              </w:rPr>
              <w:t>- TLS protected message forwarding procedure over N32-f towards the initiating SEPP</w:t>
            </w:r>
          </w:p>
          <w:p w14:paraId="42B6AB47" w14:textId="77777777" w:rsidR="00761425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B5C5C">
              <w:rPr>
                <w:rFonts w:ascii="Arial" w:hAnsi="Arial" w:cs="Arial"/>
                <w:sz w:val="18"/>
                <w:szCs w:val="18"/>
              </w:rPr>
              <w:t>- subsequent N32-c signalling request related to this N32-c connection (e.g. to request to tear down the N32-f TLS connection)</w:t>
            </w:r>
          </w:p>
          <w:p w14:paraId="74D5A984" w14:textId="77777777" w:rsidR="00761425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3D52E48" w14:textId="77777777" w:rsidR="00761425" w:rsidRPr="00490916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0916">
              <w:rPr>
                <w:rFonts w:ascii="Arial" w:hAnsi="Arial" w:cs="Arial"/>
                <w:sz w:val="18"/>
                <w:szCs w:val="18"/>
              </w:rPr>
              <w:t>The n32</w:t>
            </w:r>
            <w:r>
              <w:rPr>
                <w:rFonts w:ascii="Arial" w:hAnsi="Arial" w:cs="Arial"/>
                <w:sz w:val="18"/>
                <w:szCs w:val="18"/>
              </w:rPr>
              <w:t>Handshake</w:t>
            </w:r>
            <w:r w:rsidRPr="00490916">
              <w:rPr>
                <w:rFonts w:ascii="Arial" w:hAnsi="Arial" w:cs="Arial"/>
                <w:sz w:val="18"/>
                <w:szCs w:val="18"/>
              </w:rPr>
              <w:t xml:space="preserve">Id shall encode a 64-bit integer in hexadecimal representation. Each character in the string shall take a value of "0" to "9" or "A" to "F" and shall represent 4 bits. The most significant character representing the 4 most significant bits of the N32 </w:t>
            </w:r>
            <w:r>
              <w:rPr>
                <w:rFonts w:ascii="Arial" w:hAnsi="Arial" w:cs="Arial"/>
                <w:sz w:val="18"/>
                <w:szCs w:val="18"/>
              </w:rPr>
              <w:t>handshake</w:t>
            </w:r>
            <w:r w:rsidRPr="00490916">
              <w:rPr>
                <w:rFonts w:ascii="Arial" w:hAnsi="Arial" w:cs="Arial"/>
                <w:sz w:val="18"/>
                <w:szCs w:val="18"/>
              </w:rPr>
              <w:t xml:space="preserve"> Id shall appear first in the string, and the character representing the 4 least significant bit of the N32</w:t>
            </w:r>
            <w:r>
              <w:rPr>
                <w:rFonts w:ascii="Arial" w:hAnsi="Arial" w:cs="Arial"/>
                <w:sz w:val="18"/>
                <w:szCs w:val="18"/>
              </w:rPr>
              <w:t xml:space="preserve"> handshake </w:t>
            </w:r>
            <w:r w:rsidRPr="00490916">
              <w:rPr>
                <w:rFonts w:ascii="Arial" w:hAnsi="Arial" w:cs="Arial"/>
                <w:sz w:val="18"/>
                <w:szCs w:val="18"/>
              </w:rPr>
              <w:t>Id shall appear last in the string.</w:t>
            </w:r>
          </w:p>
          <w:p w14:paraId="645D4769" w14:textId="77777777" w:rsidR="00761425" w:rsidRPr="00490916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9897D61" w14:textId="77777777" w:rsidR="00761425" w:rsidRPr="00490916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0916">
              <w:rPr>
                <w:rFonts w:ascii="Arial" w:hAnsi="Arial" w:cs="Arial"/>
                <w:sz w:val="18"/>
                <w:szCs w:val="18"/>
              </w:rPr>
              <w:t>Pattern: '^[A-Fa-f0-9]{16}$'</w:t>
            </w:r>
          </w:p>
          <w:p w14:paraId="5A9BE434" w14:textId="77777777" w:rsidR="00761425" w:rsidRPr="00490916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8E834C" w14:textId="77777777" w:rsidR="00761425" w:rsidRDefault="00761425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521">
              <w:rPr>
                <w:rFonts w:ascii="Arial" w:hAnsi="Arial" w:cs="Arial"/>
                <w:sz w:val="18"/>
                <w:szCs w:val="18"/>
              </w:rPr>
              <w:t>Example: "0600AD1855BD6007".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D5F" w14:textId="77777777" w:rsidR="00761425" w:rsidRPr="003E6078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17FC5668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DBD9" w14:textId="77777777" w:rsidR="00761425" w:rsidRPr="003E6078" w:rsidRDefault="00761425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B66" w14:textId="77777777" w:rsidR="00761425" w:rsidRPr="003E6078" w:rsidRDefault="00761425" w:rsidP="00CC1376">
            <w:pPr>
              <w:pStyle w:val="TAL"/>
            </w:pPr>
            <w:r w:rsidRPr="003E6078">
              <w:t>array(</w:t>
            </w: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E7EF" w14:textId="77777777" w:rsidR="00761425" w:rsidRPr="003E6078" w:rsidRDefault="00761425" w:rsidP="00CC1376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84A" w14:textId="77777777" w:rsidR="00761425" w:rsidRPr="003E6078" w:rsidRDefault="00761425" w:rsidP="00CC1376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07E7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list of security capabilities that the requesting SEPP supports.</w:t>
            </w:r>
          </w:p>
          <w:p w14:paraId="4FB00B86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tear down the N32-f TLS connection and to reset </w:t>
            </w:r>
            <w:r w:rsidRPr="00CD5D16">
              <w:rPr>
                <w:rFonts w:cs="Arial"/>
                <w:szCs w:val="18"/>
              </w:rPr>
              <w:t>N32-c context</w:t>
            </w:r>
            <w:r>
              <w:rPr>
                <w:rFonts w:cs="Arial"/>
                <w:szCs w:val="18"/>
              </w:rPr>
              <w:t xml:space="preserve"> (as identified by the </w:t>
            </w:r>
            <w:r>
              <w:t>n32HandshakeId IE</w:t>
            </w:r>
            <w:r>
              <w:rPr>
                <w:rFonts w:cs="Arial"/>
                <w:szCs w:val="18"/>
              </w:rPr>
              <w:t xml:space="preserve">, if present), this IE shall set </w:t>
            </w:r>
            <w:proofErr w:type="spellStart"/>
            <w:r>
              <w:t>SecurityCapability</w:t>
            </w:r>
            <w:proofErr w:type="spellEnd"/>
            <w:r>
              <w:rPr>
                <w:rFonts w:cs="Arial"/>
                <w:szCs w:val="18"/>
              </w:rPr>
              <w:t xml:space="preserve"> as "NONE".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F05" w14:textId="77777777" w:rsidR="00761425" w:rsidRPr="003E6078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4DEF8265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11D" w14:textId="77777777" w:rsidR="00761425" w:rsidRPr="003E6078" w:rsidRDefault="00761425" w:rsidP="00CC1376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B40" w14:textId="77777777" w:rsidR="00761425" w:rsidRPr="003E6078" w:rsidRDefault="00761425" w:rsidP="00CC1376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EAA" w14:textId="77777777" w:rsidR="00761425" w:rsidRPr="003E6078" w:rsidRDefault="00761425" w:rsidP="00CC137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BF56" w14:textId="77777777" w:rsidR="00761425" w:rsidRPr="003E6078" w:rsidRDefault="00761425" w:rsidP="00CC1376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D31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123DA0AC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  <w:p w14:paraId="6149A14D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60BDF75D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72C7964E" w14:textId="77777777" w:rsidR="00761425" w:rsidRDefault="00761425" w:rsidP="00CC137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6DDE2146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t>(NOTE 1)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CD7" w14:textId="77777777" w:rsidR="00761425" w:rsidRPr="003E6078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19D28553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421" w14:textId="77777777" w:rsidR="00761425" w:rsidRPr="00EA6DEC" w:rsidRDefault="00761425" w:rsidP="00CC1376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538" w14:textId="77777777" w:rsidR="00761425" w:rsidRDefault="00761425" w:rsidP="00CC1376">
            <w:pPr>
              <w:pStyle w:val="TAL"/>
            </w:pPr>
            <w:r>
              <w:t>array(PlmnId)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894D" w14:textId="77777777" w:rsidR="00761425" w:rsidRDefault="00761425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583" w14:textId="77777777" w:rsidR="00761425" w:rsidRDefault="00761425" w:rsidP="00CC1376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3B5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be stored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44F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76E76151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6D6" w14:textId="77777777" w:rsidR="00761425" w:rsidRDefault="00761425" w:rsidP="00CC1376">
            <w:pPr>
              <w:pStyle w:val="TAL"/>
            </w:pPr>
            <w:proofErr w:type="spellStart"/>
            <w:r>
              <w:t>snpnIdLi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6BC" w14:textId="77777777" w:rsidR="00761425" w:rsidRDefault="00761425" w:rsidP="00CC1376">
            <w:pPr>
              <w:pStyle w:val="TAL"/>
            </w:pPr>
            <w:r>
              <w:t>array(PlmnIdNid)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FB7" w14:textId="77777777" w:rsidR="00761425" w:rsidRDefault="00761425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6C04" w14:textId="77777777" w:rsidR="00761425" w:rsidRDefault="00761425" w:rsidP="00CC1376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BCE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SNPN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be stored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C78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3181D615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595" w14:textId="77777777" w:rsidR="00761425" w:rsidRDefault="00761425" w:rsidP="00CC1376">
            <w:pPr>
              <w:pStyle w:val="TAL"/>
            </w:pPr>
            <w:proofErr w:type="spellStart"/>
            <w:r>
              <w:t>targetPlmnId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20FF" w14:textId="77777777" w:rsidR="00761425" w:rsidRDefault="00761425" w:rsidP="00CC1376">
            <w:pPr>
              <w:pStyle w:val="TAL"/>
            </w:pPr>
            <w:r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57E" w14:textId="77777777" w:rsidR="00761425" w:rsidRDefault="00761425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153" w14:textId="77777777" w:rsidR="00761425" w:rsidRDefault="00761425" w:rsidP="00CC1376">
            <w:pPr>
              <w:pStyle w:val="TAL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E569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a PLMN ID of the target SEPP.</w:t>
            </w:r>
          </w:p>
          <w:p w14:paraId="77B2DB83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  <w:p w14:paraId="239C1FC9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 xml:space="preserve">5.2.2 step </w:t>
            </w:r>
            <w:r>
              <w:t>1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2AC7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666D5FE0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A989" w14:textId="77777777" w:rsidR="00761425" w:rsidRDefault="00761425" w:rsidP="00CC1376">
            <w:pPr>
              <w:pStyle w:val="TAL"/>
            </w:pPr>
            <w:proofErr w:type="spellStart"/>
            <w:r>
              <w:t>targetSnpnId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D8AB" w14:textId="77777777" w:rsidR="00761425" w:rsidRDefault="00761425" w:rsidP="00CC1376">
            <w:pPr>
              <w:pStyle w:val="TAL"/>
            </w:pPr>
            <w:r>
              <w:t>PlmnIdNid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12E" w14:textId="77777777" w:rsidR="00761425" w:rsidRDefault="00761425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5903" w14:textId="77777777" w:rsidR="00761425" w:rsidRDefault="00761425" w:rsidP="00CC1376">
            <w:pPr>
              <w:pStyle w:val="TAL"/>
            </w:pPr>
            <w: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D83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a SNPN ID of the target SEPP. 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 xml:space="preserve">5.2.2 step </w:t>
            </w:r>
            <w:r>
              <w:t>1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7FD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5DCE86E9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2B5" w14:textId="77777777" w:rsidR="00761425" w:rsidRDefault="00761425" w:rsidP="00CC1376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intendedUsagePurpose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6AB" w14:textId="77777777" w:rsidR="00761425" w:rsidRDefault="00761425" w:rsidP="00CC1376">
            <w:pPr>
              <w:pStyle w:val="TAL"/>
            </w:pPr>
            <w:r>
              <w:rPr>
                <w:rFonts w:eastAsia="Yu Mincho"/>
                <w:lang w:eastAsia="ja-JP"/>
              </w:rPr>
              <w:t>array(IntendedN32Purpose)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1D0" w14:textId="77777777" w:rsidR="00761425" w:rsidRDefault="00761425" w:rsidP="00CC1376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D6C" w14:textId="77777777" w:rsidR="00761425" w:rsidRDefault="00761425" w:rsidP="00CC1376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F4C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requested usage purpose the N32 is established for.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295B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761425" w:rsidRPr="003E6078" w14:paraId="5D53DF5C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8657" w14:textId="77777777" w:rsidR="00761425" w:rsidRDefault="00761425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lastRenderedPageBreak/>
              <w:t>supportedFeatures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E73" w14:textId="77777777" w:rsidR="00761425" w:rsidRDefault="00761425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9942" w14:textId="77777777" w:rsidR="00761425" w:rsidRDefault="00761425" w:rsidP="00CC137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5DC1" w14:textId="77777777" w:rsidR="00761425" w:rsidRDefault="00761425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AB7" w14:textId="77777777" w:rsidR="00761425" w:rsidRDefault="00761425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IE shall be present if at least one feature defined in clause 6.1.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4403" w14:textId="77777777" w:rsidR="00761425" w:rsidRDefault="00761425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761425" w:rsidRPr="003E6078" w14:paraId="55276F27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B611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senderN32fFqdn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EB8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57B" w14:textId="77777777" w:rsidR="00761425" w:rsidRDefault="00761425" w:rsidP="00CC13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CDA3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D17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sending SEPP wishes the receiving SEPP to establish the N32-f connection towards a specific FQDN.</w:t>
            </w:r>
          </w:p>
          <w:p w14:paraId="3AB3D441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6D8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hint="eastAsia"/>
                <w:lang w:val="en-US" w:eastAsia="ja-JP"/>
              </w:rPr>
              <w:t>SNDN32F</w:t>
            </w:r>
          </w:p>
        </w:tc>
      </w:tr>
      <w:tr w:rsidR="00761425" w:rsidRPr="003E6078" w14:paraId="0981025A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E55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senderN32fPortList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3B1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Uinteger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47D" w14:textId="77777777" w:rsidR="00761425" w:rsidRDefault="00761425" w:rsidP="00CC13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C92C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8E0D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sending SEPP wishes the receiving SEPP to establish the N32-f connection using a specific port number.</w:t>
            </w:r>
          </w:p>
          <w:p w14:paraId="44CE663C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 w:rsidRPr="00770415">
              <w:rPr>
                <w:rFonts w:cs="Arial"/>
                <w:szCs w:val="18"/>
              </w:rPr>
              <w:t>The N32</w:t>
            </w:r>
            <w:r>
              <w:rPr>
                <w:rFonts w:cs="Arial"/>
                <w:szCs w:val="18"/>
              </w:rPr>
              <w:t>-</w:t>
            </w:r>
            <w:r w:rsidRPr="00770415">
              <w:rPr>
                <w:rFonts w:cs="Arial"/>
                <w:szCs w:val="18"/>
              </w:rPr>
              <w:t>f ports list</w:t>
            </w:r>
            <w:r>
              <w:rPr>
                <w:rFonts w:cs="Arial"/>
                <w:szCs w:val="18"/>
              </w:rPr>
              <w:t xml:space="preserve"> shall contain one port number per security capability encoded in the </w:t>
            </w:r>
            <w:proofErr w:type="spellStart"/>
            <w:r w:rsidRPr="00C47AE6">
              <w:rPr>
                <w:rFonts w:hint="eastAsia"/>
              </w:rPr>
              <w:t>supportedSecCa</w:t>
            </w:r>
            <w:r w:rsidRPr="00C47AE6">
              <w:t>pabilityList</w:t>
            </w:r>
            <w:proofErr w:type="spellEnd"/>
            <w:r>
              <w:t xml:space="preserve"> IE and it shall be ordered </w:t>
            </w:r>
            <w:r w:rsidRPr="00770415">
              <w:rPr>
                <w:rFonts w:cs="Arial"/>
                <w:szCs w:val="18"/>
              </w:rPr>
              <w:t xml:space="preserve">in the same order as the security capabilities list. For example, if TLS is the first security capability in the </w:t>
            </w:r>
            <w:proofErr w:type="spellStart"/>
            <w:r w:rsidRPr="00770415">
              <w:rPr>
                <w:rFonts w:cs="Arial"/>
                <w:szCs w:val="18"/>
              </w:rPr>
              <w:t>supportedSecCapabilityList</w:t>
            </w:r>
            <w:proofErr w:type="spellEnd"/>
            <w:r w:rsidRPr="00770415">
              <w:rPr>
                <w:rFonts w:cs="Arial"/>
                <w:szCs w:val="18"/>
              </w:rPr>
              <w:t>, then the first N32</w:t>
            </w:r>
            <w:r>
              <w:rPr>
                <w:rFonts w:cs="Arial"/>
                <w:szCs w:val="18"/>
              </w:rPr>
              <w:t>-</w:t>
            </w:r>
            <w:r w:rsidRPr="00770415">
              <w:rPr>
                <w:rFonts w:cs="Arial"/>
                <w:szCs w:val="18"/>
              </w:rPr>
              <w:t xml:space="preserve">f port in the senderN32fPortList </w:t>
            </w:r>
            <w:r>
              <w:rPr>
                <w:rFonts w:cs="Arial"/>
                <w:szCs w:val="18"/>
              </w:rPr>
              <w:t>shall be</w:t>
            </w:r>
            <w:r w:rsidRPr="00770415">
              <w:rPr>
                <w:rFonts w:cs="Arial"/>
                <w:szCs w:val="18"/>
              </w:rPr>
              <w:t xml:space="preserve"> for TLS.</w:t>
            </w:r>
          </w:p>
          <w:p w14:paraId="3D34D9A6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8495" w14:textId="77777777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hint="eastAsia"/>
                <w:lang w:val="en-US" w:eastAsia="ja-JP"/>
              </w:rPr>
              <w:t>SNDN32F</w:t>
            </w:r>
          </w:p>
        </w:tc>
      </w:tr>
      <w:tr w:rsidR="00761425" w:rsidRPr="003E6078" w14:paraId="732C7132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F58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n32KeepaliveTimer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2BD" w14:textId="77777777" w:rsidR="00761425" w:rsidRDefault="00761425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Yu Mincho"/>
                <w:lang w:eastAsia="ja-JP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FE1" w14:textId="77777777" w:rsidR="00761425" w:rsidRDefault="00761425" w:rsidP="00CC1376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C73" w14:textId="77777777" w:rsidR="00761425" w:rsidRDefault="00761425" w:rsidP="00CC1376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0..1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3D15" w14:textId="61C1C678" w:rsidR="00761425" w:rsidRDefault="00761425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 xml:space="preserve">This IE may be present if the initiating SEPP </w:t>
            </w:r>
            <w:r>
              <w:rPr>
                <w:rFonts w:eastAsia="Yu Mincho"/>
                <w:lang w:val="en-US" w:eastAsia="ja-JP"/>
              </w:rPr>
              <w:t>wishes to indicate for how long</w:t>
            </w:r>
            <w:ins w:id="50" w:author="Nokia" w:date="2025-09-24T18:13:00Z" w16du:dateUtc="2025-09-24T16:13:00Z">
              <w:r>
                <w:rPr>
                  <w:rFonts w:eastAsia="Yu Mincho"/>
                  <w:lang w:val="en-US" w:eastAsia="ja-JP"/>
                </w:rPr>
                <w:t xml:space="preserve"> (in seconds)</w:t>
              </w:r>
            </w:ins>
            <w:r>
              <w:rPr>
                <w:rFonts w:eastAsia="Yu Mincho"/>
                <w:lang w:val="en-US" w:eastAsia="ja-JP"/>
              </w:rPr>
              <w:t xml:space="preserve"> it maintains the N32-f connection in the absence of incoming traffic (see clause 5.3.3.</w:t>
            </w:r>
            <w:r w:rsidRPr="004A043B">
              <w:rPr>
                <w:rFonts w:eastAsia="Yu Mincho"/>
                <w:lang w:val="en-US" w:eastAsia="ja-JP"/>
              </w:rPr>
              <w:t>5</w:t>
            </w:r>
            <w:r>
              <w:rPr>
                <w:rFonts w:eastAsia="Yu Mincho"/>
                <w:lang w:val="en-US" w:eastAsia="ja-JP"/>
              </w:rPr>
              <w:t>).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848" w14:textId="77777777" w:rsidR="00761425" w:rsidRDefault="00761425" w:rsidP="00CC1376">
            <w:pPr>
              <w:pStyle w:val="TAL"/>
              <w:rPr>
                <w:rFonts w:eastAsia="Yu Mincho"/>
                <w:lang w:val="en-US" w:eastAsia="ja-JP"/>
              </w:rPr>
            </w:pPr>
          </w:p>
        </w:tc>
      </w:tr>
      <w:tr w:rsidR="00761425" w:rsidRPr="003E6078" w14:paraId="2A038233" w14:textId="77777777" w:rsidTr="00CC1376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2B7" w14:textId="77777777" w:rsidR="00761425" w:rsidRDefault="00761425" w:rsidP="00CC1376">
            <w:pPr>
              <w:pStyle w:val="TAN"/>
              <w:rPr>
                <w:rFonts w:eastAsia="DengXian"/>
                <w:lang w:eastAsia="zh-CN"/>
              </w:rPr>
            </w:pPr>
            <w:r w:rsidRPr="00AC5774">
              <w:rPr>
                <w:rFonts w:eastAsia="DengXian"/>
                <w:lang w:eastAsia="zh-CN"/>
              </w:rPr>
              <w:t>NOTE</w:t>
            </w:r>
            <w:r>
              <w:rPr>
                <w:rFonts w:eastAsia="DengXian"/>
                <w:lang w:eastAsia="zh-CN"/>
              </w:rPr>
              <w:t xml:space="preserve"> 1</w:t>
            </w:r>
            <w:r w:rsidRPr="00AC5774">
              <w:rPr>
                <w:rFonts w:eastAsia="DengXian"/>
                <w:lang w:eastAsia="zh-CN"/>
              </w:rPr>
              <w:t>:</w:t>
            </w:r>
            <w:r w:rsidRPr="00AC5774">
              <w:rPr>
                <w:rFonts w:eastAsia="DengXian"/>
                <w:lang w:eastAsia="zh-CN"/>
              </w:rPr>
              <w:tab/>
              <w:t>The attribute name does not follow the naming conventions specified in 3GPP TS 29.501 [5]. The attribute name is kept though as defined in the current specification for backward compatibility reason.</w:t>
            </w:r>
          </w:p>
          <w:p w14:paraId="09AC1A3A" w14:textId="77777777" w:rsidR="00761425" w:rsidRDefault="00761425" w:rsidP="00CC1376">
            <w:pPr>
              <w:pStyle w:val="TAN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NOTE 2:</w:t>
            </w:r>
            <w:r w:rsidRPr="00AC5774">
              <w:rPr>
                <w:rFonts w:eastAsia="DengXian"/>
                <w:lang w:eastAsia="zh-CN"/>
              </w:rPr>
              <w:t xml:space="preserve"> </w:t>
            </w:r>
            <w:r w:rsidRPr="00AC5774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If the senderN32fFqdn IE is absent, the </w:t>
            </w:r>
            <w:r w:rsidRPr="009864ED">
              <w:rPr>
                <w:rFonts w:eastAsia="DengXian"/>
                <w:lang w:eastAsia="zh-CN"/>
              </w:rPr>
              <w:t xml:space="preserve">receiving SEPP </w:t>
            </w:r>
            <w:r>
              <w:rPr>
                <w:rFonts w:eastAsia="DengXian"/>
                <w:lang w:eastAsia="zh-CN"/>
              </w:rPr>
              <w:t xml:space="preserve">establishes </w:t>
            </w:r>
            <w:r w:rsidRPr="009864ED">
              <w:rPr>
                <w:rFonts w:eastAsia="DengXian"/>
                <w:lang w:eastAsia="zh-CN"/>
              </w:rPr>
              <w:t xml:space="preserve">the N32-f connection </w:t>
            </w:r>
            <w:r>
              <w:rPr>
                <w:rFonts w:eastAsia="DengXian"/>
                <w:lang w:eastAsia="zh-CN"/>
              </w:rPr>
              <w:t>towards the sending SEPP using the N32-c FQDN and/or local configuration.</w:t>
            </w:r>
          </w:p>
          <w:p w14:paraId="2A76C8D6" w14:textId="77777777" w:rsidR="00761425" w:rsidRDefault="00761425" w:rsidP="00CC1376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 w:rsidRPr="00AB1DB1">
              <w:rPr>
                <w:lang w:eastAsia="zh-CN"/>
              </w:rPr>
              <w:t>If the senderN32fPort</w:t>
            </w:r>
            <w:r>
              <w:rPr>
                <w:lang w:eastAsia="zh-CN"/>
              </w:rPr>
              <w:t>List</w:t>
            </w:r>
            <w:r w:rsidRPr="00AB1DB1">
              <w:rPr>
                <w:lang w:eastAsia="zh-CN"/>
              </w:rPr>
              <w:t xml:space="preserve"> IE is absent, the receiving SEPP shall use a locally configured port if any, otherwise the default HTTP</w:t>
            </w:r>
            <w:r>
              <w:rPr>
                <w:lang w:eastAsia="zh-CN"/>
              </w:rPr>
              <w:t>s</w:t>
            </w:r>
            <w:r w:rsidRPr="00AB1DB1">
              <w:rPr>
                <w:lang w:eastAsia="zh-CN"/>
              </w:rPr>
              <w:t xml:space="preserve"> port number, i.e.</w:t>
            </w:r>
            <w:r>
              <w:rPr>
                <w:lang w:eastAsia="zh-CN"/>
              </w:rPr>
              <w:t>,</w:t>
            </w:r>
            <w:r w:rsidRPr="00AB1DB1">
              <w:rPr>
                <w:lang w:val="en-US" w:eastAsia="zh-CN"/>
              </w:rPr>
              <w:t xml:space="preserve"> TCP port 443 for "https" URIs as specified in IETF RFC </w:t>
            </w:r>
            <w:r>
              <w:rPr>
                <w:lang w:val="en-US" w:eastAsia="zh-CN"/>
              </w:rPr>
              <w:t>9113</w:t>
            </w:r>
            <w:r w:rsidRPr="00AB1DB1">
              <w:rPr>
                <w:lang w:val="en-US" w:eastAsia="zh-CN"/>
              </w:rPr>
              <w:t> [7]</w:t>
            </w:r>
            <w:r w:rsidRPr="00AB1DB1">
              <w:rPr>
                <w:lang w:eastAsia="zh-CN"/>
              </w:rPr>
              <w:t>.</w:t>
            </w:r>
          </w:p>
        </w:tc>
      </w:tr>
    </w:tbl>
    <w:p w14:paraId="7C2D7144" w14:textId="77777777" w:rsidR="009514A8" w:rsidRDefault="009514A8" w:rsidP="009514A8">
      <w:pPr>
        <w:pStyle w:val="B1"/>
      </w:pPr>
    </w:p>
    <w:p w14:paraId="661C265F" w14:textId="77777777" w:rsidR="00605FE2" w:rsidRPr="006B5418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608354D" w14:textId="77777777" w:rsidR="00210990" w:rsidRDefault="00210990" w:rsidP="00210990">
      <w:pPr>
        <w:pStyle w:val="Heading5"/>
      </w:pPr>
      <w:bookmarkStart w:id="51" w:name="_Toc24986357"/>
      <w:bookmarkStart w:id="52" w:name="_Toc34205785"/>
      <w:bookmarkStart w:id="53" w:name="_Toc39061969"/>
      <w:bookmarkStart w:id="54" w:name="_Toc43277211"/>
      <w:bookmarkStart w:id="55" w:name="_Toc49847541"/>
      <w:bookmarkStart w:id="56" w:name="_Toc56419517"/>
      <w:bookmarkStart w:id="57" w:name="_Toc112683323"/>
      <w:bookmarkStart w:id="58" w:name="_Toc168306868"/>
      <w:bookmarkStart w:id="59" w:name="_Toc200979112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proofErr w:type="spellEnd"/>
    </w:p>
    <w:p w14:paraId="33F1B9F1" w14:textId="77777777" w:rsidR="00210990" w:rsidRDefault="00210990" w:rsidP="00210990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417"/>
        <w:gridCol w:w="567"/>
        <w:gridCol w:w="1134"/>
        <w:gridCol w:w="3544"/>
        <w:gridCol w:w="1382"/>
      </w:tblGrid>
      <w:tr w:rsidR="00210990" w:rsidRPr="003E6078" w14:paraId="10F81EF1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72CD7" w14:textId="77777777" w:rsidR="00210990" w:rsidRPr="003E6078" w:rsidRDefault="00210990" w:rsidP="00CC1376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0093A" w14:textId="77777777" w:rsidR="00210990" w:rsidRPr="003E6078" w:rsidRDefault="00210990" w:rsidP="00CC1376">
            <w:pPr>
              <w:pStyle w:val="TAH"/>
            </w:pPr>
            <w:r w:rsidRPr="003E6078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EB6BC" w14:textId="77777777" w:rsidR="00210990" w:rsidRPr="003E6078" w:rsidRDefault="00210990" w:rsidP="00CC1376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51AC6" w14:textId="77777777" w:rsidR="00210990" w:rsidRPr="003E6078" w:rsidRDefault="00210990" w:rsidP="00CC1376">
            <w:pPr>
              <w:pStyle w:val="TAH"/>
            </w:pPr>
            <w:r w:rsidRPr="00CA4634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0D48E" w14:textId="77777777" w:rsidR="00210990" w:rsidRPr="003E6078" w:rsidRDefault="00210990" w:rsidP="00CC1376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70F05" w14:textId="77777777" w:rsidR="00210990" w:rsidRPr="003E6078" w:rsidRDefault="00210990" w:rsidP="00CC1376">
            <w:pPr>
              <w:pStyle w:val="TAH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Applicability</w:t>
            </w:r>
          </w:p>
        </w:tc>
      </w:tr>
      <w:tr w:rsidR="00210990" w:rsidRPr="003E6078" w14:paraId="1121E081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B26" w14:textId="77777777" w:rsidR="00210990" w:rsidRPr="003E6078" w:rsidRDefault="00210990" w:rsidP="00CC1376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21B" w14:textId="77777777" w:rsidR="00210990" w:rsidRPr="003E6078" w:rsidRDefault="00210990" w:rsidP="00CC1376">
            <w:pPr>
              <w:pStyle w:val="TAL"/>
            </w:pPr>
            <w:r w:rsidRPr="003E6078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C5B" w14:textId="77777777" w:rsidR="00210990" w:rsidRPr="003E6078" w:rsidRDefault="00210990" w:rsidP="00CC1376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1E4" w14:textId="77777777" w:rsidR="00210990" w:rsidRPr="003E6078" w:rsidRDefault="00210990" w:rsidP="00CC1376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D1B4" w14:textId="77777777" w:rsidR="00210990" w:rsidRPr="003E6078" w:rsidRDefault="00210990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uniquely identify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is used to </w:t>
            </w:r>
            <w:r>
              <w:rPr>
                <w:rFonts w:cs="Arial"/>
                <w:szCs w:val="18"/>
              </w:rPr>
              <w:t xml:space="preserve">identify and </w:t>
            </w:r>
            <w:r w:rsidRPr="003E6078">
              <w:rPr>
                <w:rFonts w:cs="Arial"/>
                <w:szCs w:val="18"/>
              </w:rPr>
              <w:t>store the negotiated security capability against the right SEPP.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A57" w14:textId="77777777" w:rsidR="00210990" w:rsidRPr="003E6078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18A30277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09F" w14:textId="77777777" w:rsidR="00210990" w:rsidRPr="003E6078" w:rsidRDefault="00210990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099" w14:textId="77777777" w:rsidR="00210990" w:rsidRPr="003E6078" w:rsidRDefault="00210990" w:rsidP="00CC1376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972" w14:textId="77777777" w:rsidR="00210990" w:rsidRPr="003E6078" w:rsidRDefault="00210990" w:rsidP="00CC1376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86B" w14:textId="77777777" w:rsidR="00210990" w:rsidRPr="003E6078" w:rsidRDefault="00210990" w:rsidP="00CC1376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7B8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  <w:p w14:paraId="336F862F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request is for tearing down the N32-f TLS connection, the responding SEPP shall add </w:t>
            </w:r>
            <w:proofErr w:type="spellStart"/>
            <w:r>
              <w:t>SecurityCapability</w:t>
            </w:r>
            <w:proofErr w:type="spellEnd"/>
            <w:r>
              <w:rPr>
                <w:rFonts w:cs="Arial"/>
                <w:szCs w:val="18"/>
              </w:rPr>
              <w:t xml:space="preserve"> as "NONE".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98D5" w14:textId="77777777" w:rsidR="00210990" w:rsidRPr="003E6078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61E01278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55F7" w14:textId="77777777" w:rsidR="00210990" w:rsidRPr="003E6078" w:rsidRDefault="00210990" w:rsidP="00CC1376">
            <w:pPr>
              <w:pStyle w:val="TAL"/>
            </w:pPr>
            <w:r>
              <w:t>n32HandshakeId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A31" w14:textId="77777777" w:rsidR="00210990" w:rsidRPr="003E6078" w:rsidRDefault="00210990" w:rsidP="00CC1376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BE3" w14:textId="77777777" w:rsidR="00210990" w:rsidRPr="003E6078" w:rsidRDefault="00210990" w:rsidP="00CC137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540" w14:textId="77777777" w:rsidR="00210990" w:rsidRPr="003E6078" w:rsidRDefault="00210990" w:rsidP="00CC137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CD4C" w14:textId="77777777" w:rsidR="00210990" w:rsidRDefault="00210990" w:rsidP="00CC1376">
            <w:pPr>
              <w:pStyle w:val="TAL"/>
            </w:pPr>
            <w:r>
              <w:rPr>
                <w:rFonts w:eastAsia="Yu Mincho"/>
                <w:lang w:val="en-US" w:eastAsia="ja-JP"/>
              </w:rPr>
              <w:t xml:space="preserve">This IE shall be present, if the </w:t>
            </w:r>
            <w:r w:rsidRPr="00AE4FC6">
              <w:rPr>
                <w:rFonts w:eastAsia="Yu Mincho"/>
                <w:lang w:val="en-US" w:eastAsia="ja-JP"/>
              </w:rPr>
              <w:t xml:space="preserve">N32 handshake </w:t>
            </w:r>
            <w:r w:rsidRPr="003422F1">
              <w:rPr>
                <w:rFonts w:eastAsia="Yu Mincho"/>
                <w:lang w:val="en-US" w:eastAsia="ja-JP"/>
              </w:rPr>
              <w:t xml:space="preserve">identifier to </w:t>
            </w:r>
            <w:r>
              <w:rPr>
                <w:rFonts w:eastAsia="Yu Mincho"/>
                <w:lang w:val="en-US" w:eastAsia="ja-JP"/>
              </w:rPr>
              <w:t xml:space="preserve">was received in the request and the responding SEPP supports the </w:t>
            </w:r>
            <w:r w:rsidRPr="00AE4FC6">
              <w:rPr>
                <w:rFonts w:eastAsia="Yu Mincho"/>
                <w:lang w:val="en-US" w:eastAsia="ja-JP"/>
              </w:rPr>
              <w:t xml:space="preserve">N32 handshake </w:t>
            </w:r>
            <w:r w:rsidRPr="003422F1">
              <w:rPr>
                <w:rFonts w:eastAsia="Yu Mincho"/>
                <w:lang w:val="en-US" w:eastAsia="ja-JP"/>
              </w:rPr>
              <w:t>identifier</w:t>
            </w:r>
            <w:r>
              <w:rPr>
                <w:rFonts w:eastAsia="Yu Mincho"/>
                <w:lang w:val="en-US" w:eastAsia="ja-JP"/>
              </w:rPr>
              <w:t>.</w:t>
            </w:r>
          </w:p>
          <w:p w14:paraId="573FCD86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5BC83B1" w14:textId="77777777" w:rsidR="00210990" w:rsidRPr="0015756E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When present, </w:t>
            </w:r>
            <w:r w:rsidRPr="0015756E">
              <w:rPr>
                <w:rFonts w:ascii="Arial" w:hAnsi="Arial" w:cs="Arial"/>
                <w:sz w:val="18"/>
                <w:szCs w:val="18"/>
              </w:rPr>
              <w:t xml:space="preserve">this IE shall contain the N32 handshake identifier to be used by the </w:t>
            </w:r>
            <w:r>
              <w:rPr>
                <w:rFonts w:ascii="Arial" w:hAnsi="Arial" w:cs="Arial"/>
                <w:sz w:val="18"/>
                <w:szCs w:val="18"/>
              </w:rPr>
              <w:t>initiating</w:t>
            </w:r>
            <w:r w:rsidRPr="0015756E">
              <w:rPr>
                <w:rFonts w:ascii="Arial" w:hAnsi="Arial" w:cs="Arial"/>
                <w:sz w:val="18"/>
                <w:szCs w:val="18"/>
              </w:rPr>
              <w:t xml:space="preserve"> SEPP for: </w:t>
            </w:r>
          </w:p>
          <w:p w14:paraId="6C14FA5C" w14:textId="77777777" w:rsidR="00210990" w:rsidRPr="0015756E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756E">
              <w:rPr>
                <w:rFonts w:ascii="Arial" w:hAnsi="Arial" w:cs="Arial"/>
                <w:sz w:val="18"/>
                <w:szCs w:val="18"/>
              </w:rPr>
              <w:t xml:space="preserve">- TLS protected message forwarding procedure over N32-f towards the </w:t>
            </w:r>
            <w:r>
              <w:rPr>
                <w:rFonts w:ascii="Arial" w:hAnsi="Arial" w:cs="Arial"/>
                <w:sz w:val="18"/>
                <w:szCs w:val="18"/>
              </w:rPr>
              <w:t>responding</w:t>
            </w:r>
            <w:r w:rsidRPr="0015756E">
              <w:rPr>
                <w:rFonts w:ascii="Arial" w:hAnsi="Arial" w:cs="Arial"/>
                <w:sz w:val="18"/>
                <w:szCs w:val="18"/>
              </w:rPr>
              <w:t xml:space="preserve"> SEPP</w:t>
            </w:r>
          </w:p>
          <w:p w14:paraId="7BD58C30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756E">
              <w:rPr>
                <w:rFonts w:ascii="Arial" w:hAnsi="Arial" w:cs="Arial"/>
                <w:sz w:val="18"/>
                <w:szCs w:val="18"/>
              </w:rPr>
              <w:t>- subsequent N32-c signalling request related to this N32-c connection (e.g. to request to tear down the N32-f TLS connection)</w:t>
            </w:r>
          </w:p>
          <w:p w14:paraId="4A6FF583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2A87F8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>n32HandshakeId in the response may have a different value than the n32HandshakeId received in the request.</w:t>
            </w:r>
          </w:p>
          <w:p w14:paraId="2EAF05B8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B7B2868" w14:textId="77777777" w:rsidR="00210990" w:rsidRPr="00490916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0916">
              <w:rPr>
                <w:rFonts w:ascii="Arial" w:hAnsi="Arial" w:cs="Arial"/>
                <w:sz w:val="18"/>
                <w:szCs w:val="18"/>
              </w:rPr>
              <w:t>The n32</w:t>
            </w:r>
            <w:r>
              <w:rPr>
                <w:rFonts w:ascii="Arial" w:hAnsi="Arial" w:cs="Arial"/>
                <w:sz w:val="18"/>
                <w:szCs w:val="18"/>
              </w:rPr>
              <w:t>Handshake</w:t>
            </w:r>
            <w:r w:rsidRPr="00490916">
              <w:rPr>
                <w:rFonts w:ascii="Arial" w:hAnsi="Arial" w:cs="Arial"/>
                <w:sz w:val="18"/>
                <w:szCs w:val="18"/>
              </w:rPr>
              <w:t xml:space="preserve">Id shall encode a 64-bit integer in hexadecimal representation. Each character in the string shall take a value of "0" to "9" or "A" to "F" and shall represent 4 bits. The most significant character representing the 4 most significant bits of the N32 </w:t>
            </w:r>
            <w:r>
              <w:rPr>
                <w:rFonts w:ascii="Arial" w:hAnsi="Arial" w:cs="Arial"/>
                <w:sz w:val="18"/>
                <w:szCs w:val="18"/>
              </w:rPr>
              <w:t>handshake</w:t>
            </w:r>
            <w:r w:rsidRPr="00490916">
              <w:rPr>
                <w:rFonts w:ascii="Arial" w:hAnsi="Arial" w:cs="Arial"/>
                <w:sz w:val="18"/>
                <w:szCs w:val="18"/>
              </w:rPr>
              <w:t xml:space="preserve"> Id shall appear first in the string, and the character representing the 4 least significant bit of the N32</w:t>
            </w:r>
            <w:r>
              <w:rPr>
                <w:rFonts w:ascii="Arial" w:hAnsi="Arial" w:cs="Arial"/>
                <w:sz w:val="18"/>
                <w:szCs w:val="18"/>
              </w:rPr>
              <w:t xml:space="preserve"> handshake </w:t>
            </w:r>
            <w:r w:rsidRPr="00490916">
              <w:rPr>
                <w:rFonts w:ascii="Arial" w:hAnsi="Arial" w:cs="Arial"/>
                <w:sz w:val="18"/>
                <w:szCs w:val="18"/>
              </w:rPr>
              <w:t>Id shall appear last in the string.</w:t>
            </w:r>
          </w:p>
          <w:p w14:paraId="0EC9D8FA" w14:textId="77777777" w:rsidR="00210990" w:rsidRPr="00490916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095B553" w14:textId="77777777" w:rsidR="00210990" w:rsidRPr="00490916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90916">
              <w:rPr>
                <w:rFonts w:ascii="Arial" w:hAnsi="Arial" w:cs="Arial"/>
                <w:sz w:val="18"/>
                <w:szCs w:val="18"/>
              </w:rPr>
              <w:t>Pattern: '^[A-Fa-f0-9]{16}$'</w:t>
            </w:r>
          </w:p>
          <w:p w14:paraId="3A5A2E6F" w14:textId="77777777" w:rsidR="00210990" w:rsidRPr="00490916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0B426C7" w14:textId="77777777" w:rsidR="00210990" w:rsidRDefault="00210990" w:rsidP="00CC13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429D">
              <w:rPr>
                <w:rFonts w:ascii="Arial" w:hAnsi="Arial" w:cs="Arial"/>
                <w:sz w:val="18"/>
                <w:szCs w:val="18"/>
              </w:rPr>
              <w:t>Example: "0600AD1855BD6007".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A97" w14:textId="77777777" w:rsidR="00210990" w:rsidRPr="003E6078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7A1C9773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6799" w14:textId="77777777" w:rsidR="00210990" w:rsidRPr="003E6078" w:rsidRDefault="00210990" w:rsidP="00CC1376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48E6" w14:textId="77777777" w:rsidR="00210990" w:rsidRPr="003E6078" w:rsidRDefault="00210990" w:rsidP="00CC1376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430" w14:textId="77777777" w:rsidR="00210990" w:rsidRPr="003E6078" w:rsidRDefault="00210990" w:rsidP="00CC137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D6BD" w14:textId="77777777" w:rsidR="00210990" w:rsidRPr="003E6078" w:rsidRDefault="00210990" w:rsidP="00CC1376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E6F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2C6F9FC6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</w:p>
          <w:p w14:paraId="5151324A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3303260A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1AD7095A" w14:textId="77777777" w:rsidR="00210990" w:rsidRDefault="00210990" w:rsidP="00CC1376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468E929E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t>(NOTE 1)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97D4" w14:textId="77777777" w:rsidR="00210990" w:rsidRPr="003E6078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35556166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526" w14:textId="77777777" w:rsidR="00210990" w:rsidRPr="00EA6DEC" w:rsidRDefault="00210990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4BB7" w14:textId="77777777" w:rsidR="00210990" w:rsidRDefault="00210990" w:rsidP="00CC1376">
            <w:pPr>
              <w:pStyle w:val="TAL"/>
            </w:pPr>
            <w:r>
              <w:t>array(PlmnId)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54D7" w14:textId="77777777" w:rsidR="00210990" w:rsidRDefault="00210990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023" w14:textId="77777777" w:rsidR="00210990" w:rsidRDefault="00210990" w:rsidP="00CC1376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4FF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of a single PLMN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>to be stored by the receiving SEPP in a N32-f Context (see clause 5.9.3 in 3GPP TS 33.501 [6])</w:t>
            </w:r>
            <w:r>
              <w:rPr>
                <w:rFonts w:cs="Arial"/>
                <w:szCs w:val="18"/>
              </w:rPr>
              <w:t>.</w:t>
            </w:r>
          </w:p>
          <w:p w14:paraId="7E093302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 w:rsidRPr="00380D46">
              <w:rPr>
                <w:rFonts w:cs="Arial"/>
                <w:szCs w:val="18"/>
              </w:rPr>
              <w:t>If different PLMNs are represented by different PLMN IDs supported by</w:t>
            </w:r>
            <w:r w:rsidRPr="001E458B">
              <w:rPr>
                <w:rFonts w:cs="Arial"/>
                <w:szCs w:val="18"/>
              </w:rPr>
              <w:t xml:space="preserve"> a SEPP</w:t>
            </w:r>
            <w:r w:rsidRPr="00F223D6">
              <w:rPr>
                <w:rFonts w:cs="Arial"/>
                <w:szCs w:val="18"/>
              </w:rPr>
              <w:t xml:space="preserve">, then the </w:t>
            </w:r>
            <w:r w:rsidRPr="0071449A">
              <w:rPr>
                <w:rFonts w:cs="Arial"/>
                <w:szCs w:val="18"/>
              </w:rPr>
              <w:t>SEPP</w:t>
            </w:r>
            <w:r w:rsidRPr="00706BE1">
              <w:rPr>
                <w:rFonts w:cs="Arial"/>
                <w:szCs w:val="18"/>
              </w:rPr>
              <w:t xml:space="preserve"> shall select the PLMN </w:t>
            </w:r>
            <w:r>
              <w:rPr>
                <w:rFonts w:cs="Arial"/>
                <w:szCs w:val="18"/>
              </w:rPr>
              <w:t xml:space="preserve">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>5.2.2 step 2a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4FA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0EE1848C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5315" w14:textId="77777777" w:rsidR="00210990" w:rsidRDefault="00210990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snpnIdLi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BFA" w14:textId="77777777" w:rsidR="00210990" w:rsidRDefault="00210990" w:rsidP="00CC1376">
            <w:pPr>
              <w:pStyle w:val="TAL"/>
            </w:pPr>
            <w:r>
              <w:t>array(PlmnIdNid)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D5E" w14:textId="77777777" w:rsidR="00210990" w:rsidRDefault="00210990" w:rsidP="00CC137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067" w14:textId="77777777" w:rsidR="00210990" w:rsidRDefault="00210990" w:rsidP="00CC1376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FA1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SNPN IDs of a single SNPN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>to be stored by the receiving SEPP in a N32-f Context (see clause 5.9.3 in 3GPP TS 33.501 [6])</w:t>
            </w:r>
            <w:r>
              <w:rPr>
                <w:rFonts w:cs="Arial"/>
                <w:szCs w:val="18"/>
              </w:rPr>
              <w:t>.</w:t>
            </w:r>
          </w:p>
          <w:p w14:paraId="198916E1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 w:rsidRPr="00380D46">
              <w:rPr>
                <w:rFonts w:cs="Arial"/>
                <w:szCs w:val="18"/>
              </w:rPr>
              <w:t xml:space="preserve">If different </w:t>
            </w:r>
            <w:r>
              <w:rPr>
                <w:rFonts w:cs="Arial"/>
                <w:szCs w:val="18"/>
              </w:rPr>
              <w:t>SNPNs</w:t>
            </w:r>
            <w:r w:rsidRPr="00380D46">
              <w:rPr>
                <w:rFonts w:cs="Arial"/>
                <w:szCs w:val="18"/>
              </w:rPr>
              <w:t xml:space="preserve"> are represented by different </w:t>
            </w:r>
            <w:r>
              <w:rPr>
                <w:rFonts w:cs="Arial"/>
                <w:szCs w:val="18"/>
              </w:rPr>
              <w:t>SNPN</w:t>
            </w:r>
            <w:r w:rsidRPr="00380D46">
              <w:rPr>
                <w:rFonts w:cs="Arial"/>
                <w:szCs w:val="18"/>
              </w:rPr>
              <w:t xml:space="preserve"> IDs supported by</w:t>
            </w:r>
            <w:r w:rsidRPr="001E458B">
              <w:rPr>
                <w:rFonts w:cs="Arial"/>
                <w:szCs w:val="18"/>
              </w:rPr>
              <w:t xml:space="preserve"> a SEPP</w:t>
            </w:r>
            <w:r w:rsidRPr="00F223D6">
              <w:rPr>
                <w:rFonts w:cs="Arial"/>
                <w:szCs w:val="18"/>
              </w:rPr>
              <w:t xml:space="preserve">, then the </w:t>
            </w:r>
            <w:r w:rsidRPr="0071449A">
              <w:rPr>
                <w:rFonts w:cs="Arial"/>
                <w:szCs w:val="18"/>
              </w:rPr>
              <w:t>SEPP</w:t>
            </w:r>
            <w:r w:rsidRPr="00706BE1">
              <w:rPr>
                <w:rFonts w:cs="Arial"/>
                <w:szCs w:val="18"/>
              </w:rPr>
              <w:t xml:space="preserve"> shall select the </w:t>
            </w:r>
            <w:r>
              <w:rPr>
                <w:rFonts w:cs="Arial"/>
                <w:szCs w:val="18"/>
              </w:rPr>
              <w:t>SNPN</w:t>
            </w:r>
            <w:r w:rsidRPr="00706BE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>5.2.2 step 2a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517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1E164DE3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361" w14:textId="77777777" w:rsidR="00210990" w:rsidRDefault="00210990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Yu Mincho"/>
                <w:lang w:eastAsia="ja-JP"/>
              </w:rPr>
              <w:t>allowedUsagePurpose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CD1B" w14:textId="77777777" w:rsidR="00210990" w:rsidRDefault="00210990" w:rsidP="00CC1376">
            <w:pPr>
              <w:pStyle w:val="TAL"/>
            </w:pPr>
            <w:r w:rsidRPr="00E30AC8">
              <w:t>array(</w:t>
            </w:r>
            <w:r>
              <w:t>IntendedN</w:t>
            </w:r>
            <w:r w:rsidRPr="00E30AC8">
              <w:t>32</w:t>
            </w:r>
            <w:r>
              <w:t>P</w:t>
            </w:r>
            <w:r w:rsidRPr="00E30AC8">
              <w:t>urpose)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ADF" w14:textId="77777777" w:rsidR="00210990" w:rsidRDefault="00210990" w:rsidP="00CC1376">
            <w:pPr>
              <w:pStyle w:val="TAC"/>
            </w:pPr>
            <w:r w:rsidRPr="00E30AC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A1E" w14:textId="77777777" w:rsidR="00210990" w:rsidRDefault="00210990" w:rsidP="00CC1376">
            <w:pPr>
              <w:pStyle w:val="TAL"/>
            </w:pPr>
            <w:r w:rsidRPr="00E30AC8">
              <w:rPr>
                <w:rFonts w:hint="eastAsia"/>
              </w:rPr>
              <w:t>1</w:t>
            </w:r>
            <w:r w:rsidRPr="00E30AC8"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3813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allowed usage purpose the N32 is established for.</w:t>
            </w:r>
          </w:p>
          <w:p w14:paraId="44E30F63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55D224AD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IntendedN32Purpose shall not include attribute "cause".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E745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2F41848F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AED7" w14:textId="77777777" w:rsidR="00210990" w:rsidRDefault="00210990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ejectedUsagePurpose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2D7" w14:textId="77777777" w:rsidR="00210990" w:rsidRDefault="00210990" w:rsidP="00CC1376">
            <w:pPr>
              <w:pStyle w:val="TAL"/>
            </w:pPr>
            <w:r w:rsidRPr="00E30AC8">
              <w:t>array(</w:t>
            </w:r>
            <w:r>
              <w:t>IntendedN</w:t>
            </w:r>
            <w:r w:rsidRPr="00E30AC8">
              <w:t>32</w:t>
            </w:r>
            <w:r>
              <w:t>P</w:t>
            </w:r>
            <w:r w:rsidRPr="00E30AC8">
              <w:t>urpose)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229" w14:textId="77777777" w:rsidR="00210990" w:rsidRDefault="00210990" w:rsidP="00CC1376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32B5" w14:textId="77777777" w:rsidR="00210990" w:rsidRDefault="00210990" w:rsidP="00CC1376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BFF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rejected usage purpose the N32 is established for.</w:t>
            </w:r>
          </w:p>
          <w:p w14:paraId="2053D8A1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4BAA6BA9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S</w:t>
            </w:r>
            <w:r>
              <w:rPr>
                <w:rFonts w:eastAsia="Yu Mincho" w:cs="Arial"/>
                <w:szCs w:val="18"/>
                <w:lang w:eastAsia="ja-JP"/>
              </w:rPr>
              <w:t>hall only be present if any of the requested usage purpose is rejected.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DB2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</w:p>
        </w:tc>
      </w:tr>
      <w:tr w:rsidR="00210990" w:rsidRPr="003E6078" w14:paraId="1D095348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3531" w14:textId="77777777" w:rsidR="00210990" w:rsidRDefault="00210990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9171" w14:textId="77777777" w:rsidR="00210990" w:rsidRPr="00E30AC8" w:rsidRDefault="00210990" w:rsidP="00CC1376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A3E" w14:textId="77777777" w:rsidR="00210990" w:rsidRDefault="00210990" w:rsidP="00CC137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6473" w14:textId="77777777" w:rsidR="00210990" w:rsidRDefault="00210990" w:rsidP="00CC1376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B77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IE shall be present if at least one feature defined in clause 6.1.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3BC" w14:textId="77777777" w:rsidR="00210990" w:rsidRDefault="00210990" w:rsidP="00CC1376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</w:tc>
      </w:tr>
      <w:tr w:rsidR="00210990" w:rsidRPr="003E6078" w14:paraId="6932BB22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BEC9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senderN32fFqdn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DF64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5E8" w14:textId="77777777" w:rsidR="00210990" w:rsidRDefault="00210990" w:rsidP="00CC13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988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0D0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sending SEPP wishes the receiving SEPP to establish the N32-f connection towards a specific FQDN.</w:t>
            </w:r>
          </w:p>
          <w:p w14:paraId="743F6D32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1BDD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hint="eastAsia"/>
                <w:lang w:val="en-US" w:eastAsia="ja-JP"/>
              </w:rPr>
              <w:t>SNDN32F</w:t>
            </w:r>
          </w:p>
        </w:tc>
      </w:tr>
      <w:tr w:rsidR="00210990" w:rsidRPr="003E6078" w14:paraId="4F0D5FE5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CFD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senderN32fPort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67E" w14:textId="77777777" w:rsidR="00210990" w:rsidRDefault="00210990" w:rsidP="00CC137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EC9" w14:textId="77777777" w:rsidR="00210990" w:rsidRDefault="00210990" w:rsidP="00CC13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24C9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C99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sending SEPP wishes the receiving SEPP to establish the N32-f connection using a specific port number.</w:t>
            </w:r>
          </w:p>
          <w:p w14:paraId="3A3A61A8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F55" w14:textId="77777777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hint="eastAsia"/>
                <w:lang w:val="en-US" w:eastAsia="ja-JP"/>
              </w:rPr>
              <w:t>SNDN32F</w:t>
            </w:r>
          </w:p>
        </w:tc>
      </w:tr>
      <w:tr w:rsidR="00210990" w:rsidRPr="003E6078" w14:paraId="08FBC9E6" w14:textId="77777777" w:rsidTr="00CC137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34F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n32KeepaliveTimer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5D9" w14:textId="15E7BDD1" w:rsidR="00210990" w:rsidRDefault="00210990" w:rsidP="00CC1376">
            <w:pPr>
              <w:pStyle w:val="TAL"/>
              <w:rPr>
                <w:lang w:eastAsia="zh-CN"/>
              </w:rPr>
            </w:pPr>
            <w:proofErr w:type="spellStart"/>
            <w:ins w:id="60" w:author="Nokia" w:date="2025-09-24T18:14:00Z" w16du:dateUtc="2025-09-24T16:14:00Z">
              <w:r>
                <w:rPr>
                  <w:rFonts w:eastAsia="Yu Mincho"/>
                  <w:lang w:eastAsia="ja-JP"/>
                </w:rPr>
                <w:t>DurationSec</w:t>
              </w:r>
            </w:ins>
            <w:proofErr w:type="spellEnd"/>
            <w:del w:id="61" w:author="Nokia" w:date="2025-09-24T18:14:00Z" w16du:dateUtc="2025-09-24T16:14:00Z">
              <w:r w:rsidDel="00210990">
                <w:rPr>
                  <w:rFonts w:eastAsia="Yu Mincho" w:hint="eastAsia"/>
                  <w:lang w:eastAsia="ja-JP"/>
                </w:rPr>
                <w:delText>integer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921A" w14:textId="77777777" w:rsidR="00210990" w:rsidRDefault="00210990" w:rsidP="00CC1376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DB59" w14:textId="77777777" w:rsidR="00210990" w:rsidRDefault="00210990" w:rsidP="00CC1376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806" w14:textId="5CCE4504" w:rsidR="00210990" w:rsidRDefault="00210990" w:rsidP="00CC137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 xml:space="preserve">This IE may be present if the </w:t>
            </w:r>
            <w:ins w:id="62" w:author="Nokia" w:date="2025-09-30T20:57:00Z">
              <w:r w:rsidR="00D2136D" w:rsidRPr="00D2136D">
                <w:rPr>
                  <w:rFonts w:eastAsia="Yu Mincho" w:cs="Arial"/>
                  <w:szCs w:val="18"/>
                  <w:lang w:eastAsia="ja-JP"/>
                </w:rPr>
                <w:t>responding</w:t>
              </w:r>
            </w:ins>
            <w:del w:id="63" w:author="Nokia" w:date="2025-09-30T20:57:00Z" w16du:dateUtc="2025-09-30T18:57:00Z">
              <w:r w:rsidDel="00D2136D">
                <w:rPr>
                  <w:rFonts w:eastAsia="Yu Mincho" w:cs="Arial" w:hint="eastAsia"/>
                  <w:szCs w:val="18"/>
                  <w:lang w:eastAsia="ja-JP"/>
                </w:rPr>
                <w:delText>initiating</w:delText>
              </w:r>
            </w:del>
            <w:r>
              <w:rPr>
                <w:rFonts w:eastAsia="Yu Mincho" w:cs="Arial" w:hint="eastAsia"/>
                <w:szCs w:val="18"/>
                <w:lang w:eastAsia="ja-JP"/>
              </w:rPr>
              <w:t xml:space="preserve"> SEPP </w:t>
            </w:r>
            <w:r w:rsidRPr="00182951">
              <w:rPr>
                <w:rFonts w:eastAsia="Yu Mincho" w:cs="Arial"/>
                <w:szCs w:val="18"/>
                <w:lang w:eastAsia="ja-JP"/>
              </w:rPr>
              <w:t>wishes to indicate for how long</w:t>
            </w:r>
            <w:ins w:id="64" w:author="Nokia" w:date="2025-09-24T18:14:00Z" w16du:dateUtc="2025-09-24T16:14:00Z">
              <w:r>
                <w:rPr>
                  <w:rFonts w:eastAsia="Yu Mincho" w:cs="Arial"/>
                  <w:szCs w:val="18"/>
                  <w:lang w:eastAsia="ja-JP"/>
                </w:rPr>
                <w:t xml:space="preserve"> (in seconds)</w:t>
              </w:r>
            </w:ins>
            <w:r w:rsidRPr="00182951">
              <w:rPr>
                <w:rFonts w:eastAsia="Yu Mincho" w:cs="Arial"/>
                <w:szCs w:val="18"/>
                <w:lang w:eastAsia="ja-JP"/>
              </w:rPr>
              <w:t xml:space="preserve"> it maintains the N32-f connection in the absence of incoming traffic (see clause</w:t>
            </w:r>
            <w:del w:id="65" w:author="Nokia" w:date="2025-09-24T18:19:00Z" w16du:dateUtc="2025-09-24T16:19:00Z">
              <w:r w:rsidRPr="00182951" w:rsidDel="006A5EE3">
                <w:rPr>
                  <w:rFonts w:eastAsia="Yu Mincho" w:cs="Arial"/>
                  <w:szCs w:val="18"/>
                  <w:lang w:eastAsia="ja-JP"/>
                </w:rPr>
                <w:delText xml:space="preserve"> </w:delText>
              </w:r>
            </w:del>
            <w:ins w:id="66" w:author="Nokia" w:date="2025-09-24T18:19:00Z" w16du:dateUtc="2025-09-24T16:19:00Z">
              <w:r w:rsidR="006A5EE3">
                <w:rPr>
                  <w:rFonts w:eastAsia="Yu Mincho" w:cs="Arial"/>
                  <w:szCs w:val="18"/>
                  <w:lang w:eastAsia="ja-JP"/>
                </w:rPr>
                <w:t> </w:t>
              </w:r>
            </w:ins>
            <w:r w:rsidRPr="00182951">
              <w:rPr>
                <w:rFonts w:eastAsia="Yu Mincho" w:cs="Arial"/>
                <w:szCs w:val="18"/>
                <w:lang w:eastAsia="ja-JP"/>
              </w:rPr>
              <w:t>5.3.3.</w:t>
            </w:r>
            <w:r w:rsidRPr="004A043B">
              <w:rPr>
                <w:rFonts w:eastAsia="Yu Mincho" w:cs="Arial"/>
                <w:szCs w:val="18"/>
                <w:lang w:eastAsia="ja-JP"/>
              </w:rPr>
              <w:t>5</w:t>
            </w:r>
            <w:r w:rsidRPr="00182951">
              <w:rPr>
                <w:rFonts w:eastAsia="Yu Mincho" w:cs="Arial"/>
                <w:szCs w:val="18"/>
                <w:lang w:eastAsia="ja-JP"/>
              </w:rPr>
              <w:t>)</w:t>
            </w:r>
            <w:r>
              <w:rPr>
                <w:rFonts w:eastAsia="Yu Mincho" w:cs="Arial" w:hint="eastAsia"/>
                <w:szCs w:val="18"/>
                <w:lang w:eastAsia="ja-JP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BD8" w14:textId="77777777" w:rsidR="00210990" w:rsidRDefault="00210990" w:rsidP="00CC1376">
            <w:pPr>
              <w:pStyle w:val="TAL"/>
              <w:rPr>
                <w:rFonts w:eastAsia="Yu Mincho"/>
                <w:lang w:val="en-US" w:eastAsia="ja-JP"/>
              </w:rPr>
            </w:pPr>
          </w:p>
        </w:tc>
      </w:tr>
      <w:tr w:rsidR="00210990" w:rsidRPr="003E6078" w14:paraId="20794825" w14:textId="77777777" w:rsidTr="00CC1376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A85" w14:textId="77777777" w:rsidR="00210990" w:rsidRDefault="00210990" w:rsidP="00CC1376">
            <w:pPr>
              <w:pStyle w:val="TAN"/>
              <w:rPr>
                <w:rFonts w:eastAsia="DengXian"/>
                <w:lang w:eastAsia="zh-CN"/>
              </w:rPr>
            </w:pPr>
            <w:r w:rsidRPr="00AC5774">
              <w:rPr>
                <w:rFonts w:eastAsia="DengXian"/>
                <w:lang w:eastAsia="zh-CN"/>
              </w:rPr>
              <w:t>NOTE</w:t>
            </w:r>
            <w:r>
              <w:rPr>
                <w:rFonts w:eastAsia="DengXian"/>
                <w:lang w:eastAsia="zh-CN"/>
              </w:rPr>
              <w:t xml:space="preserve"> 1</w:t>
            </w:r>
            <w:r w:rsidRPr="00AC5774">
              <w:rPr>
                <w:rFonts w:eastAsia="DengXian"/>
                <w:lang w:eastAsia="zh-CN"/>
              </w:rPr>
              <w:t>:</w:t>
            </w:r>
            <w:r w:rsidRPr="00AC5774">
              <w:rPr>
                <w:rFonts w:eastAsia="DengXian"/>
                <w:lang w:eastAsia="zh-CN"/>
              </w:rPr>
              <w:tab/>
              <w:t>The attribute name does not follow the naming conventions specified in 3GPP TS 29.501 [5]. The attribute name is kept though as defined in the current specification for backward compatibility reason.</w:t>
            </w:r>
          </w:p>
          <w:p w14:paraId="653AE278" w14:textId="77777777" w:rsidR="00210990" w:rsidRDefault="00210990" w:rsidP="00CC1376">
            <w:pPr>
              <w:pStyle w:val="TAN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NOTE 2:</w:t>
            </w:r>
            <w:r w:rsidRPr="00AC5774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If the senderN32fFqdn IE is absent, the </w:t>
            </w:r>
            <w:r w:rsidRPr="009864ED">
              <w:rPr>
                <w:rFonts w:eastAsia="DengXian"/>
                <w:lang w:eastAsia="zh-CN"/>
              </w:rPr>
              <w:t xml:space="preserve">receiving SEPP </w:t>
            </w:r>
            <w:r>
              <w:rPr>
                <w:rFonts w:eastAsia="DengXian"/>
                <w:lang w:eastAsia="zh-CN"/>
              </w:rPr>
              <w:t xml:space="preserve">establishes </w:t>
            </w:r>
            <w:r w:rsidRPr="009864ED">
              <w:rPr>
                <w:rFonts w:eastAsia="DengXian"/>
                <w:lang w:eastAsia="zh-CN"/>
              </w:rPr>
              <w:t xml:space="preserve">the N32-f connection </w:t>
            </w:r>
            <w:r>
              <w:rPr>
                <w:rFonts w:eastAsia="DengXian"/>
                <w:lang w:eastAsia="zh-CN"/>
              </w:rPr>
              <w:t>towards the sending SEPP using the N32-c FQDN and/or local configuration.</w:t>
            </w:r>
          </w:p>
          <w:p w14:paraId="1F0F13DA" w14:textId="77777777" w:rsidR="00210990" w:rsidRDefault="00210990" w:rsidP="00CC1376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 w:rsidRPr="004B30D5">
              <w:rPr>
                <w:lang w:eastAsia="zh-CN"/>
              </w:rPr>
              <w:t>If the senderN32fPort number is absent, the receiving SEPP shall use a locally configured port, if any, otherwise the default HTTP</w:t>
            </w:r>
            <w:r>
              <w:rPr>
                <w:lang w:eastAsia="zh-CN"/>
              </w:rPr>
              <w:t>s</w:t>
            </w:r>
            <w:r w:rsidRPr="004B30D5">
              <w:rPr>
                <w:lang w:eastAsia="zh-CN"/>
              </w:rPr>
              <w:t xml:space="preserve"> port number, i.e.</w:t>
            </w:r>
            <w:r>
              <w:rPr>
                <w:lang w:eastAsia="zh-CN"/>
              </w:rPr>
              <w:t>,</w:t>
            </w:r>
            <w:r w:rsidRPr="004B30D5">
              <w:rPr>
                <w:lang w:val="en-US" w:eastAsia="zh-CN"/>
              </w:rPr>
              <w:t xml:space="preserve"> TCP port 443 for "https" URIs as specified in IETF RFC </w:t>
            </w:r>
            <w:r>
              <w:rPr>
                <w:lang w:val="en-US" w:eastAsia="zh-CN"/>
              </w:rPr>
              <w:t>9113</w:t>
            </w:r>
            <w:r w:rsidRPr="004B30D5">
              <w:rPr>
                <w:lang w:val="en-US" w:eastAsia="zh-CN"/>
              </w:rPr>
              <w:t> [7]</w:t>
            </w:r>
            <w:r w:rsidRPr="004B30D5">
              <w:rPr>
                <w:lang w:eastAsia="zh-CN"/>
              </w:rPr>
              <w:t>.</w:t>
            </w:r>
          </w:p>
        </w:tc>
      </w:tr>
    </w:tbl>
    <w:p w14:paraId="67D184E3" w14:textId="77777777" w:rsidR="00210990" w:rsidRDefault="00210990" w:rsidP="00210990"/>
    <w:p w14:paraId="26C81D63" w14:textId="77777777" w:rsidR="00605FE2" w:rsidRDefault="00605FE2" w:rsidP="009514A8">
      <w:pPr>
        <w:pStyle w:val="B1"/>
      </w:pPr>
    </w:p>
    <w:p w14:paraId="2F9035BF" w14:textId="77777777" w:rsidR="00605FE2" w:rsidRDefault="00605FE2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7FD877A1" w14:textId="41A843C0" w:rsidR="00110134" w:rsidRPr="006B5418" w:rsidRDefault="00110134" w:rsidP="00110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2A96BC3" w14:textId="77777777" w:rsidR="007360B5" w:rsidRDefault="007360B5" w:rsidP="007360B5">
      <w:pPr>
        <w:pStyle w:val="Heading1"/>
      </w:pPr>
      <w:bookmarkStart w:id="67" w:name="_Toc24986459"/>
      <w:bookmarkStart w:id="68" w:name="_Toc34205887"/>
      <w:bookmarkStart w:id="69" w:name="_Toc39062071"/>
      <w:bookmarkStart w:id="70" w:name="_Toc43277313"/>
      <w:bookmarkStart w:id="71" w:name="_Toc49847643"/>
      <w:bookmarkStart w:id="72" w:name="_Toc56419624"/>
      <w:bookmarkStart w:id="73" w:name="_Toc112683431"/>
      <w:bookmarkStart w:id="74" w:name="_Toc168306990"/>
      <w:bookmarkStart w:id="75" w:name="_Toc200979238"/>
      <w:bookmarkStart w:id="76" w:name="_Hlk168306263"/>
      <w:r>
        <w:t>A.2</w:t>
      </w:r>
      <w:r>
        <w:tab/>
        <w:t>N32 Handshake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897EA56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>openapi: 3.0.0</w:t>
      </w:r>
    </w:p>
    <w:p w14:paraId="5705BE8E" w14:textId="77777777" w:rsidR="007360B5" w:rsidRPr="00DF2242" w:rsidRDefault="007360B5" w:rsidP="007360B5">
      <w:pPr>
        <w:pStyle w:val="PL"/>
        <w:rPr>
          <w:lang w:val="en-US"/>
        </w:rPr>
      </w:pPr>
    </w:p>
    <w:p w14:paraId="126C3B36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>info:</w:t>
      </w:r>
    </w:p>
    <w:p w14:paraId="5D283020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version: '1.</w:t>
      </w:r>
      <w:r>
        <w:t>4</w:t>
      </w:r>
      <w:r w:rsidRPr="00180131">
        <w:t>.</w:t>
      </w:r>
      <w:r>
        <w:t>0-alpha.2</w:t>
      </w:r>
      <w:r w:rsidRPr="00180131">
        <w:t>'</w:t>
      </w:r>
    </w:p>
    <w:p w14:paraId="69CB2D97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title: 'N32 Handshake API'</w:t>
      </w:r>
    </w:p>
    <w:p w14:paraId="32A0DE43" w14:textId="77777777" w:rsidR="007360B5" w:rsidRDefault="007360B5" w:rsidP="007360B5">
      <w:pPr>
        <w:pStyle w:val="PL"/>
      </w:pPr>
      <w:r w:rsidRPr="00180131">
        <w:t xml:space="preserve">  description: |</w:t>
      </w:r>
    </w:p>
    <w:p w14:paraId="607B7319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7AFB8036" w14:textId="77777777" w:rsidR="007360B5" w:rsidRDefault="007360B5" w:rsidP="007360B5">
      <w:pPr>
        <w:pStyle w:val="PL"/>
      </w:pPr>
      <w:r>
        <w:lastRenderedPageBreak/>
        <w:t xml:space="preserve">    © 2025, 3GPP Organizational Partners (ARIB, ATIS, CCSA, ETSI, TSDSI, TTA, TTC).  </w:t>
      </w:r>
    </w:p>
    <w:p w14:paraId="1D729AAB" w14:textId="77777777" w:rsidR="007360B5" w:rsidRPr="000D5C20" w:rsidRDefault="007360B5" w:rsidP="007360B5">
      <w:pPr>
        <w:pStyle w:val="PL"/>
      </w:pPr>
      <w:r>
        <w:t xml:space="preserve">    All rights reserved.</w:t>
      </w:r>
    </w:p>
    <w:p w14:paraId="50A4601F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>servers:</w:t>
      </w:r>
    </w:p>
    <w:p w14:paraId="4D086279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55B6944C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  variables:</w:t>
      </w:r>
    </w:p>
    <w:p w14:paraId="5864075E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    apiRoot:</w:t>
      </w:r>
    </w:p>
    <w:p w14:paraId="107B803C" w14:textId="77777777" w:rsidR="007360B5" w:rsidRPr="00DF2242" w:rsidRDefault="007360B5" w:rsidP="007360B5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6CF34487" w14:textId="77777777" w:rsidR="007360B5" w:rsidRDefault="007360B5" w:rsidP="007360B5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4B98DADD" w14:textId="77777777" w:rsidR="007360B5" w:rsidRPr="00D27A4B" w:rsidRDefault="007360B5" w:rsidP="007360B5">
      <w:pPr>
        <w:pStyle w:val="PL"/>
      </w:pPr>
      <w:r w:rsidRPr="00D27A4B">
        <w:t>externalDocs</w:t>
      </w:r>
      <w:r>
        <w:t>:</w:t>
      </w:r>
    </w:p>
    <w:p w14:paraId="421138CF" w14:textId="77777777" w:rsidR="007360B5" w:rsidRDefault="007360B5" w:rsidP="007360B5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9</w:t>
      </w:r>
      <w:r w:rsidRPr="00D27A4B">
        <w:t>.</w:t>
      </w:r>
      <w:r>
        <w:t>4</w:t>
      </w:r>
      <w:r w:rsidRPr="00D27A4B">
        <w:t xml:space="preserve">.0; 5G System; </w:t>
      </w:r>
      <w:r>
        <w:t>Public Land Mobile Network (PLMN) Interconnection; Stage 3</w:t>
      </w:r>
    </w:p>
    <w:p w14:paraId="29BD45F3" w14:textId="77777777" w:rsidR="007360B5" w:rsidRPr="00D27A4B" w:rsidRDefault="007360B5" w:rsidP="007360B5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bookmarkEnd w:id="76"/>
    <w:p w14:paraId="5D315291" w14:textId="77777777" w:rsidR="007360B5" w:rsidRDefault="007360B5" w:rsidP="007360B5">
      <w:pPr>
        <w:pStyle w:val="PL"/>
        <w:rPr>
          <w:lang w:val="en-US"/>
        </w:rPr>
      </w:pPr>
    </w:p>
    <w:p w14:paraId="171B532F" w14:textId="1AB865E7" w:rsidR="002F457C" w:rsidRDefault="003A18D3">
      <w:pPr>
        <w:rPr>
          <w:noProof/>
        </w:rPr>
      </w:pPr>
      <w:r w:rsidRPr="003A18D3">
        <w:rPr>
          <w:noProof/>
          <w:color w:val="FF0000"/>
        </w:rPr>
        <w:t>[Skipped for clarity]</w:t>
      </w:r>
    </w:p>
    <w:p w14:paraId="67CB003B" w14:textId="77777777" w:rsidR="003A18D3" w:rsidRDefault="003A18D3" w:rsidP="003A18D3">
      <w:pPr>
        <w:pStyle w:val="PL"/>
        <w:rPr>
          <w:lang w:val="en-US" w:eastAsia="en-GB"/>
        </w:rPr>
      </w:pPr>
      <w:r>
        <w:rPr>
          <w:lang w:val="en-US"/>
        </w:rPr>
        <w:t xml:space="preserve">    SecNegotiateRspData:</w:t>
      </w:r>
    </w:p>
    <w:p w14:paraId="71D4B6BD" w14:textId="77777777" w:rsidR="003A18D3" w:rsidRDefault="003A18D3" w:rsidP="003A18D3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Defines the selected security capabilities by a SEPP</w:t>
      </w:r>
    </w:p>
    <w:p w14:paraId="087372AA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029CED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4B20A5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- sender</w:t>
      </w:r>
    </w:p>
    <w:p w14:paraId="503006AC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- selectedSecCapability</w:t>
      </w:r>
    </w:p>
    <w:p w14:paraId="5D7CDF2E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8ADABA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sender:</w:t>
      </w:r>
    </w:p>
    <w:p w14:paraId="5BF5E471" w14:textId="77777777" w:rsidR="003A18D3" w:rsidRDefault="003A18D3" w:rsidP="003A18D3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034998D9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selectedSecCapability:</w:t>
      </w:r>
    </w:p>
    <w:p w14:paraId="39796F7C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'#/components/schemas/SecurityCapability'</w:t>
      </w:r>
    </w:p>
    <w:p w14:paraId="02B6B9CD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n32HandshakeId:</w:t>
      </w:r>
    </w:p>
    <w:p w14:paraId="3702981C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9922B35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pattern: </w:t>
      </w:r>
      <w:r>
        <w:rPr>
          <w:rFonts w:cs="Arial"/>
          <w:szCs w:val="18"/>
        </w:rPr>
        <w:t>'^[A-Fa-f0-9]{16}$'</w:t>
      </w:r>
    </w:p>
    <w:p w14:paraId="77909A92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3GppSbiTargetApiRootSupported:</w:t>
      </w:r>
    </w:p>
    <w:p w14:paraId="0186B8DF" w14:textId="77777777" w:rsidR="003A18D3" w:rsidRDefault="003A18D3" w:rsidP="003A18D3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286EF0CB" w14:textId="77777777" w:rsidR="003A18D3" w:rsidRDefault="003A18D3" w:rsidP="003A18D3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431874E9" w14:textId="77777777" w:rsidR="003A18D3" w:rsidRDefault="003A18D3" w:rsidP="003A18D3">
      <w:pPr>
        <w:pStyle w:val="PL"/>
        <w:rPr>
          <w:lang w:eastAsia="zh-CN"/>
        </w:rPr>
      </w:pPr>
      <w:r>
        <w:rPr>
          <w:lang w:val="en-US"/>
        </w:rPr>
        <w:t># The attribute name does not follow the naming conventions specified in 3GPP TS 29.501. The attribute name is kept though as defined in the current specification for backward compatibility reason.</w:t>
      </w:r>
    </w:p>
    <w:p w14:paraId="1C49F9D5" w14:textId="77777777" w:rsidR="003A18D3" w:rsidRDefault="003A18D3" w:rsidP="003A18D3">
      <w:pPr>
        <w:pStyle w:val="PL"/>
        <w:rPr>
          <w:lang w:eastAsia="en-GB"/>
        </w:rPr>
      </w:pPr>
      <w:r>
        <w:t xml:space="preserve">        plmnIdList:</w:t>
      </w:r>
    </w:p>
    <w:p w14:paraId="5D0220D1" w14:textId="77777777" w:rsidR="003A18D3" w:rsidRDefault="003A18D3" w:rsidP="003A18D3">
      <w:pPr>
        <w:pStyle w:val="PL"/>
      </w:pPr>
      <w:r>
        <w:t xml:space="preserve">          type: array</w:t>
      </w:r>
    </w:p>
    <w:p w14:paraId="35B1D3DC" w14:textId="77777777" w:rsidR="003A18D3" w:rsidRDefault="003A18D3" w:rsidP="003A18D3">
      <w:pPr>
        <w:pStyle w:val="PL"/>
      </w:pPr>
      <w:r>
        <w:rPr>
          <w:lang w:val="en-US"/>
        </w:rPr>
        <w:t xml:space="preserve">          items:</w:t>
      </w:r>
    </w:p>
    <w:p w14:paraId="021961E9" w14:textId="77777777" w:rsidR="003A18D3" w:rsidRDefault="003A18D3" w:rsidP="003A18D3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.yaml#/components/schemas/PlmnId'</w:t>
      </w:r>
    </w:p>
    <w:p w14:paraId="22CDE9F5" w14:textId="77777777" w:rsidR="003A18D3" w:rsidRDefault="003A18D3" w:rsidP="003A18D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0952C54" w14:textId="77777777" w:rsidR="003A18D3" w:rsidRDefault="003A18D3" w:rsidP="003A18D3">
      <w:pPr>
        <w:pStyle w:val="PL"/>
        <w:rPr>
          <w:lang w:eastAsia="en-GB"/>
        </w:rPr>
      </w:pPr>
      <w:r>
        <w:t xml:space="preserve">        snpnIdList:</w:t>
      </w:r>
    </w:p>
    <w:p w14:paraId="05D27892" w14:textId="77777777" w:rsidR="003A18D3" w:rsidRDefault="003A18D3" w:rsidP="003A18D3">
      <w:pPr>
        <w:pStyle w:val="PL"/>
      </w:pPr>
      <w:r>
        <w:t xml:space="preserve">          type: array</w:t>
      </w:r>
    </w:p>
    <w:p w14:paraId="76683BA6" w14:textId="77777777" w:rsidR="003A18D3" w:rsidRDefault="003A18D3" w:rsidP="003A18D3">
      <w:pPr>
        <w:pStyle w:val="PL"/>
      </w:pPr>
      <w:r>
        <w:rPr>
          <w:lang w:val="en-US"/>
        </w:rPr>
        <w:t xml:space="preserve">          items:</w:t>
      </w:r>
    </w:p>
    <w:p w14:paraId="17C53B81" w14:textId="77777777" w:rsidR="003A18D3" w:rsidRDefault="003A18D3" w:rsidP="003A18D3">
      <w:pPr>
        <w:pStyle w:val="PL"/>
      </w:pPr>
      <w:r>
        <w:t xml:space="preserve">            $ref: 'TS29</w:t>
      </w:r>
      <w:r>
        <w:rPr>
          <w:lang w:val="en-US"/>
        </w:rPr>
        <w:t>571_CommonData</w:t>
      </w:r>
      <w:r>
        <w:t>.yaml#/components/schemas/PlmnIdNid'</w:t>
      </w:r>
    </w:p>
    <w:p w14:paraId="0488826F" w14:textId="77777777" w:rsidR="003A18D3" w:rsidRDefault="003A18D3" w:rsidP="003A18D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4008324" w14:textId="77777777" w:rsidR="003A18D3" w:rsidRDefault="003A18D3" w:rsidP="003A18D3">
      <w:pPr>
        <w:pStyle w:val="PL"/>
        <w:rPr>
          <w:lang w:val="en-US" w:eastAsia="en-GB"/>
        </w:rPr>
      </w:pPr>
      <w:r>
        <w:rPr>
          <w:lang w:val="en-US"/>
        </w:rPr>
        <w:t xml:space="preserve">        allowedUsagePurpose:</w:t>
      </w:r>
    </w:p>
    <w:p w14:paraId="22B3B301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E6E64F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E4056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'#/components/schemas/IntendedN32Purpose'</w:t>
      </w:r>
    </w:p>
    <w:p w14:paraId="569702B3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A4F7699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rejectedUsagePurpose:</w:t>
      </w:r>
    </w:p>
    <w:p w14:paraId="5585C929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831439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AB7885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'#/components/schemas/IntendedN32Purpose'</w:t>
      </w:r>
    </w:p>
    <w:p w14:paraId="783B476D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5301AE2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7184145C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30DF977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senderN32fFqdn:</w:t>
      </w:r>
    </w:p>
    <w:p w14:paraId="7A2847BB" w14:textId="77777777" w:rsidR="003A18D3" w:rsidRDefault="003A18D3" w:rsidP="003A18D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'TS29571_CommonData.yaml#/components/schemas/Fqdn'</w:t>
      </w:r>
    </w:p>
    <w:p w14:paraId="7654DAB9" w14:textId="77777777" w:rsidR="003A18D3" w:rsidRDefault="003A18D3" w:rsidP="003A18D3">
      <w:pPr>
        <w:pStyle w:val="PL"/>
      </w:pPr>
      <w:r>
        <w:t xml:space="preserve">        senderN32fPort:</w:t>
      </w:r>
    </w:p>
    <w:p w14:paraId="3057ECE9" w14:textId="77777777" w:rsidR="003A18D3" w:rsidRDefault="003A18D3" w:rsidP="003A18D3">
      <w:pPr>
        <w:pStyle w:val="PL"/>
        <w:rPr>
          <w:lang w:val="en-US"/>
        </w:rPr>
      </w:pPr>
      <w:r>
        <w:t xml:space="preserve">          $ref: 'TS29571_CommonData.yaml#/components/schemas/Uinteger'</w:t>
      </w:r>
    </w:p>
    <w:p w14:paraId="38286A4E" w14:textId="77777777" w:rsidR="003A18D3" w:rsidRPr="003A18D3" w:rsidRDefault="003A18D3" w:rsidP="003A18D3">
      <w:pPr>
        <w:pStyle w:val="PL"/>
        <w:rPr>
          <w:highlight w:val="yellow"/>
        </w:rPr>
      </w:pPr>
      <w:r>
        <w:t xml:space="preserve">        </w:t>
      </w:r>
      <w:r w:rsidRPr="003A18D3">
        <w:rPr>
          <w:highlight w:val="yellow"/>
        </w:rPr>
        <w:t>n32KeepaliveTimer:</w:t>
      </w:r>
    </w:p>
    <w:p w14:paraId="01830D01" w14:textId="77777777" w:rsidR="003A18D3" w:rsidRDefault="003A18D3" w:rsidP="003A18D3">
      <w:pPr>
        <w:pStyle w:val="PL"/>
        <w:rPr>
          <w:lang w:val="en-US"/>
        </w:rPr>
      </w:pPr>
      <w:r w:rsidRPr="003A18D3">
        <w:rPr>
          <w:highlight w:val="yellow"/>
        </w:rPr>
        <w:t xml:space="preserve">          $ref: 'TS29571_CommonData.yaml#/components/schemas/DurationSec'</w:t>
      </w:r>
    </w:p>
    <w:p w14:paraId="2370A76B" w14:textId="6866D50A" w:rsidR="007360B5" w:rsidRDefault="003A18D3">
      <w:pPr>
        <w:rPr>
          <w:noProof/>
        </w:rPr>
      </w:pPr>
      <w:r w:rsidRPr="003A18D3">
        <w:rPr>
          <w:noProof/>
          <w:color w:val="FF0000"/>
        </w:rPr>
        <w:t>[Skipped for clarity]</w:t>
      </w:r>
    </w:p>
    <w:sectPr w:rsidR="007360B5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C984B" w14:textId="77777777" w:rsidR="0038512D" w:rsidRDefault="0038512D">
      <w:r>
        <w:separator/>
      </w:r>
    </w:p>
  </w:endnote>
  <w:endnote w:type="continuationSeparator" w:id="0">
    <w:p w14:paraId="013E95A4" w14:textId="77777777" w:rsidR="0038512D" w:rsidRDefault="0038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AD9B4" w14:textId="77777777" w:rsidR="0038512D" w:rsidRDefault="0038512D">
      <w:r>
        <w:separator/>
      </w:r>
    </w:p>
  </w:footnote>
  <w:footnote w:type="continuationSeparator" w:id="0">
    <w:p w14:paraId="67FF2DB0" w14:textId="77777777" w:rsidR="0038512D" w:rsidRDefault="0038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77D73"/>
    <w:rsid w:val="00082C40"/>
    <w:rsid w:val="00090F35"/>
    <w:rsid w:val="000A5B00"/>
    <w:rsid w:val="000A6394"/>
    <w:rsid w:val="000B7FED"/>
    <w:rsid w:val="000C038A"/>
    <w:rsid w:val="000C2919"/>
    <w:rsid w:val="000C6598"/>
    <w:rsid w:val="000D44B3"/>
    <w:rsid w:val="000D67CD"/>
    <w:rsid w:val="000E1A01"/>
    <w:rsid w:val="000E23DC"/>
    <w:rsid w:val="000E7B3D"/>
    <w:rsid w:val="000F495A"/>
    <w:rsid w:val="00105905"/>
    <w:rsid w:val="00110134"/>
    <w:rsid w:val="00112768"/>
    <w:rsid w:val="001217C3"/>
    <w:rsid w:val="00121BC8"/>
    <w:rsid w:val="00121F6B"/>
    <w:rsid w:val="00145D43"/>
    <w:rsid w:val="00145EDE"/>
    <w:rsid w:val="00166EA0"/>
    <w:rsid w:val="001721B7"/>
    <w:rsid w:val="0017640F"/>
    <w:rsid w:val="00192C46"/>
    <w:rsid w:val="001A08B3"/>
    <w:rsid w:val="001A2EA7"/>
    <w:rsid w:val="001A5925"/>
    <w:rsid w:val="001A7B60"/>
    <w:rsid w:val="001B52F0"/>
    <w:rsid w:val="001B707D"/>
    <w:rsid w:val="001B7A65"/>
    <w:rsid w:val="001E41F3"/>
    <w:rsid w:val="001F5B25"/>
    <w:rsid w:val="00210990"/>
    <w:rsid w:val="00211B8E"/>
    <w:rsid w:val="00212FF4"/>
    <w:rsid w:val="0021472E"/>
    <w:rsid w:val="00217F2D"/>
    <w:rsid w:val="00224B06"/>
    <w:rsid w:val="00233F5E"/>
    <w:rsid w:val="00252B57"/>
    <w:rsid w:val="00253134"/>
    <w:rsid w:val="00253A01"/>
    <w:rsid w:val="0026004D"/>
    <w:rsid w:val="00260052"/>
    <w:rsid w:val="002640DD"/>
    <w:rsid w:val="00264584"/>
    <w:rsid w:val="0027325D"/>
    <w:rsid w:val="00275D12"/>
    <w:rsid w:val="00277913"/>
    <w:rsid w:val="00284FEB"/>
    <w:rsid w:val="002860C4"/>
    <w:rsid w:val="002934F1"/>
    <w:rsid w:val="00295B1E"/>
    <w:rsid w:val="002A4D03"/>
    <w:rsid w:val="002B5741"/>
    <w:rsid w:val="002C0AE9"/>
    <w:rsid w:val="002E2A8C"/>
    <w:rsid w:val="002E472E"/>
    <w:rsid w:val="002F457C"/>
    <w:rsid w:val="00305409"/>
    <w:rsid w:val="00306DFD"/>
    <w:rsid w:val="00313C41"/>
    <w:rsid w:val="003143D4"/>
    <w:rsid w:val="0033164C"/>
    <w:rsid w:val="003365C6"/>
    <w:rsid w:val="0034591C"/>
    <w:rsid w:val="00347E6D"/>
    <w:rsid w:val="003509D0"/>
    <w:rsid w:val="00353988"/>
    <w:rsid w:val="003609EF"/>
    <w:rsid w:val="0036231A"/>
    <w:rsid w:val="00365992"/>
    <w:rsid w:val="0037229B"/>
    <w:rsid w:val="003723DB"/>
    <w:rsid w:val="00372D98"/>
    <w:rsid w:val="00374DD4"/>
    <w:rsid w:val="003765EA"/>
    <w:rsid w:val="0038512D"/>
    <w:rsid w:val="003A02CE"/>
    <w:rsid w:val="003A18D3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41FE2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327E7"/>
    <w:rsid w:val="00536C66"/>
    <w:rsid w:val="0054116A"/>
    <w:rsid w:val="00545789"/>
    <w:rsid w:val="00547111"/>
    <w:rsid w:val="005517FA"/>
    <w:rsid w:val="00551D75"/>
    <w:rsid w:val="00562FDC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48D8"/>
    <w:rsid w:val="005E7DFD"/>
    <w:rsid w:val="005F3F0C"/>
    <w:rsid w:val="00605FE2"/>
    <w:rsid w:val="00617F77"/>
    <w:rsid w:val="00621188"/>
    <w:rsid w:val="006257ED"/>
    <w:rsid w:val="00653DE4"/>
    <w:rsid w:val="00656868"/>
    <w:rsid w:val="00665C47"/>
    <w:rsid w:val="00681A41"/>
    <w:rsid w:val="00686268"/>
    <w:rsid w:val="00695808"/>
    <w:rsid w:val="006A5EE3"/>
    <w:rsid w:val="006B46FB"/>
    <w:rsid w:val="006C26C1"/>
    <w:rsid w:val="006D01AB"/>
    <w:rsid w:val="006D526E"/>
    <w:rsid w:val="006D58DB"/>
    <w:rsid w:val="006E21FB"/>
    <w:rsid w:val="006E45D6"/>
    <w:rsid w:val="006F5C56"/>
    <w:rsid w:val="00700F8C"/>
    <w:rsid w:val="007042A7"/>
    <w:rsid w:val="007316B6"/>
    <w:rsid w:val="007360B5"/>
    <w:rsid w:val="007364CF"/>
    <w:rsid w:val="00761425"/>
    <w:rsid w:val="00767B44"/>
    <w:rsid w:val="00776869"/>
    <w:rsid w:val="00792342"/>
    <w:rsid w:val="007977A8"/>
    <w:rsid w:val="007A24BB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160EE"/>
    <w:rsid w:val="00821C18"/>
    <w:rsid w:val="00824C84"/>
    <w:rsid w:val="008279FA"/>
    <w:rsid w:val="008472E2"/>
    <w:rsid w:val="00861440"/>
    <w:rsid w:val="008626E7"/>
    <w:rsid w:val="00863A3F"/>
    <w:rsid w:val="00863D4F"/>
    <w:rsid w:val="00870EE7"/>
    <w:rsid w:val="008720A8"/>
    <w:rsid w:val="00875523"/>
    <w:rsid w:val="00875D9F"/>
    <w:rsid w:val="00877250"/>
    <w:rsid w:val="00880A5D"/>
    <w:rsid w:val="008863B9"/>
    <w:rsid w:val="00896941"/>
    <w:rsid w:val="00896AAB"/>
    <w:rsid w:val="008A0D9B"/>
    <w:rsid w:val="008A45A6"/>
    <w:rsid w:val="008A51D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14AD"/>
    <w:rsid w:val="009F41FC"/>
    <w:rsid w:val="009F734F"/>
    <w:rsid w:val="00A211E6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59A"/>
    <w:rsid w:val="00AA2CBC"/>
    <w:rsid w:val="00AA53A3"/>
    <w:rsid w:val="00AB222B"/>
    <w:rsid w:val="00AB31A6"/>
    <w:rsid w:val="00AC5820"/>
    <w:rsid w:val="00AD1CD8"/>
    <w:rsid w:val="00AE460B"/>
    <w:rsid w:val="00B0550F"/>
    <w:rsid w:val="00B05DC1"/>
    <w:rsid w:val="00B22A9F"/>
    <w:rsid w:val="00B258BB"/>
    <w:rsid w:val="00B35981"/>
    <w:rsid w:val="00B37ABD"/>
    <w:rsid w:val="00B56CA5"/>
    <w:rsid w:val="00B60B9B"/>
    <w:rsid w:val="00B61FAB"/>
    <w:rsid w:val="00B66C92"/>
    <w:rsid w:val="00B67B97"/>
    <w:rsid w:val="00B81213"/>
    <w:rsid w:val="00B93E36"/>
    <w:rsid w:val="00B94844"/>
    <w:rsid w:val="00B968C8"/>
    <w:rsid w:val="00BA2DD3"/>
    <w:rsid w:val="00BA3EC5"/>
    <w:rsid w:val="00BA51D9"/>
    <w:rsid w:val="00BB2498"/>
    <w:rsid w:val="00BB5DFC"/>
    <w:rsid w:val="00BC4D7B"/>
    <w:rsid w:val="00BD279D"/>
    <w:rsid w:val="00BD6BB8"/>
    <w:rsid w:val="00BF49CC"/>
    <w:rsid w:val="00C27AFB"/>
    <w:rsid w:val="00C33C8F"/>
    <w:rsid w:val="00C34435"/>
    <w:rsid w:val="00C416D0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A5526"/>
    <w:rsid w:val="00CC5026"/>
    <w:rsid w:val="00CC5F46"/>
    <w:rsid w:val="00CC68D0"/>
    <w:rsid w:val="00CC6A55"/>
    <w:rsid w:val="00CD3422"/>
    <w:rsid w:val="00CD6B28"/>
    <w:rsid w:val="00CE4B25"/>
    <w:rsid w:val="00CE7869"/>
    <w:rsid w:val="00CF4B55"/>
    <w:rsid w:val="00D0067D"/>
    <w:rsid w:val="00D03F9A"/>
    <w:rsid w:val="00D06D51"/>
    <w:rsid w:val="00D1162D"/>
    <w:rsid w:val="00D2136D"/>
    <w:rsid w:val="00D24991"/>
    <w:rsid w:val="00D25468"/>
    <w:rsid w:val="00D36C0D"/>
    <w:rsid w:val="00D370E6"/>
    <w:rsid w:val="00D45968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A3222"/>
    <w:rsid w:val="00DB1753"/>
    <w:rsid w:val="00DC1B7E"/>
    <w:rsid w:val="00DD16E3"/>
    <w:rsid w:val="00DD260B"/>
    <w:rsid w:val="00DD4911"/>
    <w:rsid w:val="00DE34CF"/>
    <w:rsid w:val="00E056F7"/>
    <w:rsid w:val="00E13F3D"/>
    <w:rsid w:val="00E20252"/>
    <w:rsid w:val="00E27036"/>
    <w:rsid w:val="00E34898"/>
    <w:rsid w:val="00E40877"/>
    <w:rsid w:val="00E46C88"/>
    <w:rsid w:val="00E540C4"/>
    <w:rsid w:val="00E94880"/>
    <w:rsid w:val="00EB09B7"/>
    <w:rsid w:val="00EB4721"/>
    <w:rsid w:val="00ED3143"/>
    <w:rsid w:val="00EE4060"/>
    <w:rsid w:val="00EE7D7C"/>
    <w:rsid w:val="00F1657C"/>
    <w:rsid w:val="00F20340"/>
    <w:rsid w:val="00F25D98"/>
    <w:rsid w:val="00F300FB"/>
    <w:rsid w:val="00F35EA7"/>
    <w:rsid w:val="00F54A01"/>
    <w:rsid w:val="00F56AD4"/>
    <w:rsid w:val="00F6554C"/>
    <w:rsid w:val="00F77926"/>
    <w:rsid w:val="00F80533"/>
    <w:rsid w:val="00F96491"/>
    <w:rsid w:val="00F96E9B"/>
    <w:rsid w:val="00FB6386"/>
    <w:rsid w:val="00FC2592"/>
    <w:rsid w:val="00FD3D52"/>
    <w:rsid w:val="00FD447E"/>
    <w:rsid w:val="00FE2220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142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360B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2383</Words>
  <Characters>14942</Characters>
  <Application>Microsoft Office Word</Application>
  <DocSecurity>0</DocSecurity>
  <Lines>830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2025-09-29T07:42:00Z</dcterms:created>
  <dcterms:modified xsi:type="dcterms:W3CDTF">2025-10-03T05:24:00Z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